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C467" w14:textId="66736004" w:rsidR="00B67E9C" w:rsidRPr="002A5FAF" w:rsidRDefault="00B67E9C" w:rsidP="00486DC6">
      <w:pPr>
        <w:tabs>
          <w:tab w:val="right" w:pos="9356"/>
          <w:tab w:val="right" w:pos="9639"/>
        </w:tabs>
        <w:ind w:right="2"/>
        <w:rPr>
          <w:rFonts w:eastAsia="MS Mincho"/>
          <w:b/>
          <w:bCs/>
          <w:sz w:val="28"/>
          <w:lang w:eastAsia="ja-JP"/>
        </w:rPr>
      </w:pPr>
      <w:bookmarkStart w:id="0" w:name="_Hlk47552872"/>
      <w:r>
        <w:rPr>
          <w:b/>
          <w:bCs/>
          <w:sz w:val="28"/>
        </w:rPr>
        <w:t>3GPP TSG RAN Meeting #10</w:t>
      </w:r>
      <w:r w:rsidR="00FD584F">
        <w:rPr>
          <w:b/>
          <w:bCs/>
          <w:sz w:val="28"/>
        </w:rPr>
        <w:t>8</w:t>
      </w:r>
      <w:r w:rsidR="00824149">
        <w:rPr>
          <w:b/>
          <w:bCs/>
          <w:sz w:val="28"/>
        </w:rPr>
        <w:t xml:space="preserve">  </w:t>
      </w:r>
      <w:r>
        <w:rPr>
          <w:b/>
          <w:bCs/>
          <w:sz w:val="28"/>
        </w:rPr>
        <w:t xml:space="preserve"> </w:t>
      </w:r>
      <w:r w:rsidRPr="00DC698D">
        <w:rPr>
          <w:b/>
          <w:bCs/>
          <w:sz w:val="28"/>
        </w:rPr>
        <w:t xml:space="preserve">                </w:t>
      </w:r>
      <w:r>
        <w:rPr>
          <w:b/>
          <w:bCs/>
          <w:sz w:val="28"/>
        </w:rPr>
        <w:t xml:space="preserve"> </w:t>
      </w:r>
      <w:r w:rsidRPr="00DC698D">
        <w:rPr>
          <w:b/>
          <w:bCs/>
          <w:sz w:val="28"/>
        </w:rPr>
        <w:t xml:space="preserve">                                    </w:t>
      </w:r>
      <w:r w:rsidR="00976B8B" w:rsidRPr="00976B8B">
        <w:rPr>
          <w:b/>
          <w:bCs/>
          <w:sz w:val="28"/>
        </w:rPr>
        <w:t>RP-25</w:t>
      </w:r>
      <w:r w:rsidR="00905244">
        <w:rPr>
          <w:b/>
          <w:bCs/>
          <w:sz w:val="28"/>
        </w:rPr>
        <w:t>1666</w:t>
      </w:r>
    </w:p>
    <w:p w14:paraId="5C456953" w14:textId="7BF4251E" w:rsidR="00B67E9C" w:rsidRPr="0030541F" w:rsidRDefault="00FD584F" w:rsidP="00486DC6">
      <w:pPr>
        <w:tabs>
          <w:tab w:val="right" w:pos="9356"/>
          <w:tab w:val="right" w:pos="9639"/>
        </w:tabs>
        <w:ind w:right="2"/>
        <w:rPr>
          <w:b/>
          <w:bCs/>
          <w:sz w:val="28"/>
        </w:rPr>
      </w:pPr>
      <w:r>
        <w:rPr>
          <w:b/>
          <w:bCs/>
          <w:sz w:val="28"/>
        </w:rPr>
        <w:t>Prague</w:t>
      </w:r>
      <w:r w:rsidR="00B67E9C" w:rsidRPr="0012265D">
        <w:rPr>
          <w:b/>
          <w:bCs/>
          <w:sz w:val="28"/>
        </w:rPr>
        <w:t xml:space="preserve">, </w:t>
      </w:r>
      <w:r>
        <w:rPr>
          <w:b/>
          <w:bCs/>
          <w:sz w:val="28"/>
        </w:rPr>
        <w:t>June</w:t>
      </w:r>
      <w:r w:rsidR="00B67E9C" w:rsidRPr="0012265D">
        <w:rPr>
          <w:b/>
          <w:bCs/>
          <w:sz w:val="28"/>
        </w:rPr>
        <w:t xml:space="preserve"> </w:t>
      </w:r>
      <w:r>
        <w:rPr>
          <w:b/>
          <w:bCs/>
          <w:sz w:val="28"/>
        </w:rPr>
        <w:t>9</w:t>
      </w:r>
      <w:r w:rsidR="00B67E9C" w:rsidRPr="0012265D">
        <w:rPr>
          <w:b/>
          <w:bCs/>
          <w:sz w:val="28"/>
        </w:rPr>
        <w:t xml:space="preserve"> – </w:t>
      </w:r>
      <w:r>
        <w:rPr>
          <w:b/>
          <w:bCs/>
          <w:sz w:val="28"/>
        </w:rPr>
        <w:t>13</w:t>
      </w:r>
      <w:r w:rsidR="00B67E9C" w:rsidRPr="0012265D">
        <w:rPr>
          <w:b/>
          <w:bCs/>
          <w:sz w:val="28"/>
        </w:rPr>
        <w:t>, 202</w:t>
      </w:r>
      <w:r w:rsidR="00976B8B">
        <w:rPr>
          <w:b/>
          <w:bCs/>
          <w:sz w:val="28"/>
        </w:rPr>
        <w:t>5</w:t>
      </w:r>
    </w:p>
    <w:p w14:paraId="6DE6810C" w14:textId="77777777" w:rsidR="00B67E9C" w:rsidRDefault="00B67E9C" w:rsidP="00486DC6">
      <w:pPr>
        <w:pStyle w:val="Header"/>
        <w:tabs>
          <w:tab w:val="clear" w:pos="4536"/>
          <w:tab w:val="left" w:pos="1800"/>
        </w:tabs>
        <w:ind w:left="1800" w:hanging="1800"/>
        <w:rPr>
          <w:rFonts w:ascii="Times New Roman" w:hAnsi="Times New Roman"/>
          <w:sz w:val="22"/>
          <w:szCs w:val="22"/>
        </w:rPr>
      </w:pPr>
    </w:p>
    <w:p w14:paraId="3EF198C7" w14:textId="18D6719C" w:rsidR="00B67E9C" w:rsidRPr="00DC698D" w:rsidRDefault="00B67E9C" w:rsidP="00486DC6">
      <w:pPr>
        <w:pStyle w:val="Header"/>
        <w:tabs>
          <w:tab w:val="clear" w:pos="4536"/>
          <w:tab w:val="left" w:pos="1800"/>
        </w:tabs>
        <w:ind w:left="1800" w:hanging="1800"/>
        <w:rPr>
          <w:rFonts w:ascii="Times New Roman" w:eastAsia="SimSun" w:hAnsi="Times New Roman"/>
          <w:sz w:val="22"/>
          <w:szCs w:val="22"/>
        </w:rPr>
      </w:pPr>
      <w:r w:rsidRPr="7353737B">
        <w:rPr>
          <w:rFonts w:ascii="Times New Roman" w:hAnsi="Times New Roman"/>
          <w:sz w:val="22"/>
          <w:szCs w:val="22"/>
        </w:rPr>
        <w:t>Source:</w:t>
      </w:r>
      <w:r>
        <w:tab/>
      </w:r>
      <w:r w:rsidR="00FD584F">
        <w:rPr>
          <w:rFonts w:ascii="Times New Roman" w:hAnsi="Times New Roman"/>
        </w:rPr>
        <w:t xml:space="preserve">CEWiT, </w:t>
      </w:r>
      <w:r w:rsidRPr="7353737B">
        <w:rPr>
          <w:rFonts w:ascii="Times New Roman" w:eastAsia="SimSun" w:hAnsi="Times New Roman"/>
          <w:sz w:val="22"/>
          <w:szCs w:val="22"/>
        </w:rPr>
        <w:t>Indian Institute of Tech</w:t>
      </w:r>
      <w:r w:rsidR="00C312ED" w:rsidRPr="7353737B">
        <w:rPr>
          <w:rFonts w:ascii="Times New Roman" w:eastAsia="SimSun" w:hAnsi="Times New Roman"/>
          <w:sz w:val="22"/>
          <w:szCs w:val="22"/>
        </w:rPr>
        <w:t>nology</w:t>
      </w:r>
      <w:r w:rsidRPr="7353737B">
        <w:rPr>
          <w:rFonts w:ascii="Times New Roman" w:eastAsia="SimSun" w:hAnsi="Times New Roman"/>
          <w:sz w:val="22"/>
          <w:szCs w:val="22"/>
        </w:rPr>
        <w:t xml:space="preserve"> (M</w:t>
      </w:r>
      <w:r w:rsidR="00C312ED" w:rsidRPr="7353737B">
        <w:rPr>
          <w:rFonts w:ascii="Times New Roman" w:eastAsia="SimSun" w:hAnsi="Times New Roman"/>
          <w:sz w:val="22"/>
          <w:szCs w:val="22"/>
        </w:rPr>
        <w:t>adras</w:t>
      </w:r>
      <w:r w:rsidRPr="7353737B">
        <w:rPr>
          <w:rFonts w:ascii="Times New Roman" w:eastAsia="SimSun" w:hAnsi="Times New Roman"/>
          <w:sz w:val="22"/>
          <w:szCs w:val="22"/>
        </w:rPr>
        <w:t xml:space="preserve">), </w:t>
      </w:r>
      <w:r w:rsidR="00976B8B" w:rsidRPr="7353737B">
        <w:rPr>
          <w:rFonts w:ascii="Times New Roman" w:eastAsia="SimSun" w:hAnsi="Times New Roman"/>
          <w:sz w:val="22"/>
          <w:szCs w:val="22"/>
        </w:rPr>
        <w:t xml:space="preserve">IIT Kanpur, </w:t>
      </w:r>
      <w:r w:rsidRPr="7353737B">
        <w:rPr>
          <w:rFonts w:ascii="Times New Roman" w:eastAsia="SimSun" w:hAnsi="Times New Roman"/>
          <w:sz w:val="22"/>
          <w:szCs w:val="22"/>
        </w:rPr>
        <w:t>Tejas Networks</w:t>
      </w:r>
      <w:r w:rsidR="685117FA" w:rsidRPr="7353737B">
        <w:rPr>
          <w:rFonts w:ascii="Times New Roman" w:eastAsia="SimSun" w:hAnsi="Times New Roman"/>
          <w:sz w:val="22"/>
          <w:szCs w:val="22"/>
        </w:rPr>
        <w:t>, Indian Institute of Technology (Hyderabad), WiSig Networks</w:t>
      </w:r>
    </w:p>
    <w:p w14:paraId="557EE807" w14:textId="6362CE53" w:rsidR="00B67E9C" w:rsidRDefault="00B67E9C" w:rsidP="00486DC6">
      <w:pPr>
        <w:pStyle w:val="Header"/>
        <w:tabs>
          <w:tab w:val="clear" w:pos="4536"/>
          <w:tab w:val="left" w:pos="2021"/>
        </w:tabs>
        <w:ind w:left="1798" w:hangingChars="814" w:hanging="1798"/>
        <w:rPr>
          <w:rFonts w:ascii="Times New Roman" w:hAnsi="Times New Roman"/>
          <w:sz w:val="22"/>
          <w:szCs w:val="22"/>
        </w:rPr>
      </w:pPr>
      <w:r w:rsidRPr="00DC698D">
        <w:rPr>
          <w:rFonts w:ascii="Times New Roman" w:hAnsi="Times New Roman"/>
          <w:sz w:val="22"/>
          <w:szCs w:val="22"/>
        </w:rPr>
        <w:t>Title:</w:t>
      </w:r>
      <w:r w:rsidRPr="00DC698D">
        <w:rPr>
          <w:rFonts w:ascii="Times New Roman" w:hAnsi="Times New Roman"/>
          <w:sz w:val="22"/>
          <w:szCs w:val="22"/>
        </w:rPr>
        <w:tab/>
      </w:r>
      <w:r>
        <w:rPr>
          <w:rFonts w:ascii="Times New Roman" w:hAnsi="Times New Roman"/>
          <w:sz w:val="22"/>
          <w:szCs w:val="22"/>
        </w:rPr>
        <w:t xml:space="preserve">Views on the study of IMT-2030 </w:t>
      </w:r>
      <w:r w:rsidRPr="007F5409">
        <w:rPr>
          <w:rFonts w:ascii="Times New Roman" w:hAnsi="Times New Roman"/>
          <w:sz w:val="22"/>
          <w:szCs w:val="22"/>
        </w:rPr>
        <w:t>requirements</w:t>
      </w:r>
    </w:p>
    <w:p w14:paraId="00A76CAD" w14:textId="75756381" w:rsidR="00B67E9C" w:rsidRDefault="00B67E9C" w:rsidP="00486DC6">
      <w:pPr>
        <w:pStyle w:val="Header"/>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Pr>
          <w:rFonts w:ascii="Times New Roman" w:hAnsi="Times New Roman"/>
          <w:sz w:val="22"/>
          <w:szCs w:val="22"/>
        </w:rPr>
        <w:t>16</w:t>
      </w:r>
      <w:r w:rsidR="00FD584F">
        <w:rPr>
          <w:rFonts w:ascii="Times New Roman" w:hAnsi="Times New Roman"/>
          <w:sz w:val="22"/>
          <w:szCs w:val="22"/>
        </w:rPr>
        <w:t>.1</w:t>
      </w:r>
      <w:r w:rsidR="00C312ED">
        <w:rPr>
          <w:rFonts w:ascii="Times New Roman" w:hAnsi="Times New Roman"/>
          <w:sz w:val="22"/>
          <w:szCs w:val="22"/>
        </w:rPr>
        <w:t xml:space="preserve"> – </w:t>
      </w:r>
      <w:r w:rsidR="00976B8B" w:rsidRPr="00976B8B">
        <w:rPr>
          <w:rFonts w:ascii="Times New Roman" w:hAnsi="Times New Roman"/>
          <w:sz w:val="22"/>
          <w:szCs w:val="22"/>
        </w:rPr>
        <w:t>Study on 6G Scenarios and Requirements</w:t>
      </w:r>
    </w:p>
    <w:p w14:paraId="6A8E47E2" w14:textId="700B6826" w:rsidR="00B67E9C" w:rsidRPr="00B67E9C" w:rsidRDefault="00B67E9C" w:rsidP="00486DC6">
      <w:pPr>
        <w:pStyle w:val="Header"/>
        <w:tabs>
          <w:tab w:val="left" w:pos="1800"/>
        </w:tabs>
        <w:rPr>
          <w:rFonts w:ascii="Times New Roman"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Pr>
          <w:rFonts w:ascii="Times New Roman" w:hAnsi="Times New Roman"/>
          <w:sz w:val="22"/>
          <w:szCs w:val="22"/>
        </w:rPr>
        <w:t>Discussion</w:t>
      </w:r>
      <w:r w:rsidRPr="00DC698D" w:rsidDel="000E67AF">
        <w:rPr>
          <w:rFonts w:ascii="Times New Roman" w:hAnsi="Times New Roman"/>
          <w:sz w:val="22"/>
          <w:szCs w:val="22"/>
        </w:rPr>
        <w:t xml:space="preserve"> </w:t>
      </w:r>
      <w:r>
        <w:rPr>
          <w:rFonts w:ascii="Times New Roman" w:hAnsi="Times New Roman"/>
          <w:sz w:val="22"/>
          <w:szCs w:val="22"/>
        </w:rPr>
        <w:t>and Decision</w:t>
      </w:r>
    </w:p>
    <w:bookmarkEnd w:id="0"/>
    <w:p w14:paraId="36889414" w14:textId="77777777" w:rsidR="0018722F" w:rsidRDefault="0018722F" w:rsidP="00486DC6">
      <w:pPr>
        <w:pStyle w:val="title1"/>
      </w:pPr>
      <w:r w:rsidRPr="00DC698D">
        <w:t>Introduction</w:t>
      </w:r>
    </w:p>
    <w:p w14:paraId="6517FE0F" w14:textId="77777777" w:rsidR="00FD584F" w:rsidRDefault="00FD584F" w:rsidP="00FD584F">
      <w:pPr>
        <w:spacing w:before="120"/>
      </w:pPr>
      <w:r w:rsidRPr="2D8A2F85">
        <w:rPr>
          <w:szCs w:val="20"/>
          <w:lang w:val="en-GB"/>
        </w:rPr>
        <w:t>In RAN #107:</w:t>
      </w:r>
    </w:p>
    <w:p w14:paraId="647A6548" w14:textId="77777777" w:rsidR="00FD584F" w:rsidRDefault="00FD584F" w:rsidP="00FD584F">
      <w:pPr>
        <w:pStyle w:val="ListParagraph"/>
        <w:numPr>
          <w:ilvl w:val="0"/>
          <w:numId w:val="25"/>
        </w:numPr>
        <w:spacing w:before="120" w:line="279" w:lineRule="auto"/>
        <w:rPr>
          <w:szCs w:val="20"/>
          <w:lang w:val="en-GB"/>
        </w:rPr>
      </w:pPr>
      <w:r w:rsidRPr="2D8A2F85">
        <w:rPr>
          <w:szCs w:val="20"/>
          <w:lang w:val="en-GB"/>
        </w:rPr>
        <w:t>Progress was made on the list and definitions of some of the TPRs, along with discussions on target values</w:t>
      </w:r>
    </w:p>
    <w:p w14:paraId="468C6135" w14:textId="403EE2EA" w:rsidR="00FD584F" w:rsidRDefault="00FD584F" w:rsidP="00FD584F">
      <w:pPr>
        <w:pStyle w:val="ListParagraph"/>
        <w:numPr>
          <w:ilvl w:val="0"/>
          <w:numId w:val="25"/>
        </w:numPr>
        <w:spacing w:before="120" w:line="279" w:lineRule="auto"/>
        <w:rPr>
          <w:szCs w:val="20"/>
          <w:lang w:val="en-GB"/>
        </w:rPr>
      </w:pPr>
      <w:r w:rsidRPr="2D8A2F85">
        <w:rPr>
          <w:szCs w:val="20"/>
          <w:lang w:val="en-GB"/>
        </w:rPr>
        <w:t xml:space="preserve">It was agreed to hold two conference calls </w:t>
      </w:r>
      <w:r w:rsidR="00221C3E">
        <w:rPr>
          <w:szCs w:val="20"/>
          <w:lang w:val="en-GB"/>
        </w:rPr>
        <w:t xml:space="preserve">(CC#1 and CC#2) </w:t>
      </w:r>
      <w:r w:rsidRPr="2D8A2F85">
        <w:rPr>
          <w:szCs w:val="20"/>
          <w:lang w:val="en-GB"/>
        </w:rPr>
        <w:t>to facilitate discussions between RAN #107 and RAN #108</w:t>
      </w:r>
    </w:p>
    <w:p w14:paraId="127A173B" w14:textId="72A5BD46" w:rsidR="00FD584F" w:rsidRDefault="00FD584F" w:rsidP="00FD584F">
      <w:pPr>
        <w:spacing w:before="120"/>
        <w:rPr>
          <w:szCs w:val="20"/>
          <w:lang w:val="en-GB"/>
        </w:rPr>
      </w:pPr>
      <w:r w:rsidRPr="2D8A2F85">
        <w:rPr>
          <w:szCs w:val="20"/>
          <w:lang w:val="en-GB"/>
        </w:rPr>
        <w:t>In RAN #107, we provided our view</w:t>
      </w:r>
      <w:r w:rsidR="00221C3E">
        <w:rPr>
          <w:szCs w:val="20"/>
          <w:lang w:val="en-GB"/>
        </w:rPr>
        <w:t>s</w:t>
      </w:r>
      <w:r w:rsidRPr="2D8A2F85">
        <w:rPr>
          <w:szCs w:val="20"/>
          <w:lang w:val="en-GB"/>
        </w:rPr>
        <w:t xml:space="preserve"> in </w:t>
      </w:r>
      <w:r w:rsidRPr="2D8A2F85">
        <w:rPr>
          <w:b/>
          <w:bCs/>
          <w:szCs w:val="20"/>
          <w:lang w:val="en-GB"/>
        </w:rPr>
        <w:t>RP-250153</w:t>
      </w:r>
      <w:r>
        <w:rPr>
          <w:szCs w:val="20"/>
          <w:lang w:val="en-GB"/>
        </w:rPr>
        <w:t xml:space="preserve">, followed by </w:t>
      </w:r>
      <w:r w:rsidR="00234629">
        <w:rPr>
          <w:szCs w:val="20"/>
          <w:lang w:val="en-GB"/>
        </w:rPr>
        <w:t xml:space="preserve">further </w:t>
      </w:r>
      <w:r w:rsidR="00221C3E">
        <w:rPr>
          <w:szCs w:val="20"/>
          <w:lang w:val="en-GB"/>
        </w:rPr>
        <w:t>inputs</w:t>
      </w:r>
      <w:r w:rsidR="00234629">
        <w:rPr>
          <w:szCs w:val="20"/>
          <w:lang w:val="en-GB"/>
        </w:rPr>
        <w:t xml:space="preserve"> in </w:t>
      </w:r>
      <w:r w:rsidRPr="00234629">
        <w:rPr>
          <w:b/>
          <w:bCs/>
          <w:szCs w:val="20"/>
          <w:lang w:val="en-GB"/>
        </w:rPr>
        <w:t>RT-250017</w:t>
      </w:r>
      <w:r>
        <w:rPr>
          <w:szCs w:val="20"/>
          <w:lang w:val="en-GB"/>
        </w:rPr>
        <w:t xml:space="preserve"> for CC#1</w:t>
      </w:r>
      <w:r w:rsidRPr="2D8A2F85">
        <w:rPr>
          <w:b/>
          <w:bCs/>
          <w:szCs w:val="20"/>
          <w:lang w:val="en-GB"/>
        </w:rPr>
        <w:t xml:space="preserve">. </w:t>
      </w:r>
      <w:r w:rsidRPr="2D8A2F85">
        <w:rPr>
          <w:szCs w:val="20"/>
          <w:lang w:val="en-GB"/>
        </w:rPr>
        <w:t xml:space="preserve">In this contribution, we </w:t>
      </w:r>
      <w:r>
        <w:rPr>
          <w:szCs w:val="20"/>
          <w:lang w:val="en-GB"/>
        </w:rPr>
        <w:t>reiterate our views on</w:t>
      </w:r>
      <w:r w:rsidRPr="2D8A2F85">
        <w:rPr>
          <w:szCs w:val="20"/>
          <w:lang w:val="en-GB"/>
        </w:rPr>
        <w:t>:</w:t>
      </w:r>
    </w:p>
    <w:p w14:paraId="70D9F844" w14:textId="77777777" w:rsidR="00FD584F" w:rsidRDefault="00FD584F" w:rsidP="00FD584F">
      <w:pPr>
        <w:pStyle w:val="ListParagraph"/>
        <w:numPr>
          <w:ilvl w:val="0"/>
          <w:numId w:val="24"/>
        </w:numPr>
        <w:spacing w:before="120" w:line="279" w:lineRule="auto"/>
        <w:rPr>
          <w:szCs w:val="20"/>
          <w:lang w:val="en-GB"/>
        </w:rPr>
      </w:pPr>
      <w:r w:rsidRPr="2D8A2F85">
        <w:rPr>
          <w:szCs w:val="20"/>
          <w:lang w:val="en-GB"/>
        </w:rPr>
        <w:t>Possible target values for legacy TPRs</w:t>
      </w:r>
    </w:p>
    <w:p w14:paraId="75162DA1" w14:textId="77777777" w:rsidR="00FD584F" w:rsidRDefault="00FD584F" w:rsidP="00FD584F">
      <w:pPr>
        <w:pStyle w:val="ListParagraph"/>
        <w:numPr>
          <w:ilvl w:val="0"/>
          <w:numId w:val="24"/>
        </w:numPr>
        <w:spacing w:before="120" w:line="279" w:lineRule="auto"/>
        <w:rPr>
          <w:szCs w:val="20"/>
          <w:lang w:val="en-GB"/>
        </w:rPr>
      </w:pPr>
      <w:r w:rsidRPr="2D8A2F85">
        <w:rPr>
          <w:szCs w:val="20"/>
          <w:lang w:val="en-GB"/>
        </w:rPr>
        <w:t>Definition and possible evaluation methodology for the Coverage TPR</w:t>
      </w:r>
    </w:p>
    <w:p w14:paraId="1D688593" w14:textId="69CC892A" w:rsidR="7353737B" w:rsidRDefault="7353737B" w:rsidP="7353737B">
      <w:pPr>
        <w:pStyle w:val="ListParagraph"/>
        <w:spacing w:before="120"/>
        <w:rPr>
          <w:rFonts w:eastAsia="MS Mincho"/>
          <w:lang w:eastAsia="ja-JP"/>
        </w:rPr>
      </w:pPr>
    </w:p>
    <w:p w14:paraId="59167787" w14:textId="63106886" w:rsidR="006A5FB8" w:rsidRDefault="00FD584F" w:rsidP="00486DC6">
      <w:pPr>
        <w:pStyle w:val="title1"/>
        <w:pBdr>
          <w:top w:val="none" w:sz="0" w:space="0" w:color="auto"/>
        </w:pBdr>
      </w:pPr>
      <w:r>
        <w:t>Target Values for Legacy TPRs</w:t>
      </w:r>
    </w:p>
    <w:p w14:paraId="2CCBAC6A" w14:textId="77777777" w:rsidR="00FD584F" w:rsidRPr="00136F21" w:rsidRDefault="00FD584F" w:rsidP="00FD584F">
      <w:pPr>
        <w:spacing w:before="120"/>
        <w:rPr>
          <w:szCs w:val="20"/>
          <w:lang w:val="en-GB"/>
        </w:rPr>
      </w:pPr>
      <w:r w:rsidRPr="00136F21">
        <w:rPr>
          <w:szCs w:val="20"/>
          <w:lang w:val="en-GB"/>
        </w:rPr>
        <w:t xml:space="preserve">Our views on the target values for the legacy TPRs are shown in the table below. </w:t>
      </w:r>
    </w:p>
    <w:p w14:paraId="1CA22CE3" w14:textId="77777777" w:rsidR="00FD584F" w:rsidRPr="00850C1D" w:rsidRDefault="00FD584F" w:rsidP="00FD584F">
      <w:pPr>
        <w:pStyle w:val="Caption"/>
        <w:keepNext/>
        <w:jc w:val="center"/>
        <w:rPr>
          <w:color w:val="000000" w:themeColor="text1"/>
        </w:rPr>
      </w:pPr>
      <w:r w:rsidRPr="00850C1D">
        <w:rPr>
          <w:color w:val="000000" w:themeColor="text1"/>
        </w:rPr>
        <w:t xml:space="preserve">Table </w:t>
      </w:r>
      <w:r w:rsidRPr="00850C1D">
        <w:rPr>
          <w:color w:val="000000" w:themeColor="text1"/>
        </w:rPr>
        <w:fldChar w:fldCharType="begin"/>
      </w:r>
      <w:r w:rsidRPr="00850C1D">
        <w:rPr>
          <w:color w:val="000000" w:themeColor="text1"/>
        </w:rPr>
        <w:instrText xml:space="preserve"> SEQ Table \* ARABIC </w:instrText>
      </w:r>
      <w:r w:rsidRPr="00850C1D">
        <w:rPr>
          <w:color w:val="000000" w:themeColor="text1"/>
        </w:rPr>
        <w:fldChar w:fldCharType="separate"/>
      </w:r>
      <w:r w:rsidRPr="00850C1D">
        <w:rPr>
          <w:noProof/>
          <w:color w:val="000000" w:themeColor="text1"/>
        </w:rPr>
        <w:t>1</w:t>
      </w:r>
      <w:r w:rsidRPr="00850C1D">
        <w:rPr>
          <w:color w:val="000000" w:themeColor="text1"/>
        </w:rPr>
        <w:fldChar w:fldCharType="end"/>
      </w:r>
      <w:r w:rsidRPr="00850C1D">
        <w:rPr>
          <w:color w:val="000000" w:themeColor="text1"/>
        </w:rPr>
        <w:t>: Our views on target values for legacy TPRs</w:t>
      </w:r>
    </w:p>
    <w:tbl>
      <w:tblPr>
        <w:tblStyle w:val="TableGrid"/>
        <w:tblW w:w="9523" w:type="dxa"/>
        <w:tblLayout w:type="fixed"/>
        <w:tblLook w:val="04A0" w:firstRow="1" w:lastRow="0" w:firstColumn="1" w:lastColumn="0" w:noHBand="0" w:noVBand="1"/>
      </w:tblPr>
      <w:tblGrid>
        <w:gridCol w:w="685"/>
        <w:gridCol w:w="846"/>
        <w:gridCol w:w="1493"/>
        <w:gridCol w:w="2160"/>
        <w:gridCol w:w="2046"/>
        <w:gridCol w:w="2293"/>
      </w:tblGrid>
      <w:tr w:rsidR="00FD584F" w14:paraId="568F6B32"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A0B3CB" w14:textId="77777777" w:rsidR="00FD584F" w:rsidRPr="00136F21" w:rsidRDefault="00FD584F" w:rsidP="00D67526">
            <w:pPr>
              <w:jc w:val="center"/>
              <w:rPr>
                <w:szCs w:val="20"/>
              </w:rPr>
            </w:pPr>
            <w:r w:rsidRPr="00136F21">
              <w:rPr>
                <w:b/>
                <w:bCs/>
                <w:szCs w:val="20"/>
              </w:rPr>
              <w:t>ITU IMT-2030 TPR</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741E367A" w14:textId="77777777" w:rsidR="00FD584F" w:rsidRPr="00136F21" w:rsidRDefault="00FD584F" w:rsidP="00D67526">
            <w:pPr>
              <w:jc w:val="center"/>
              <w:rPr>
                <w:szCs w:val="20"/>
              </w:rPr>
            </w:pPr>
            <w:r w:rsidRPr="00136F21">
              <w:rPr>
                <w:b/>
                <w:bCs/>
                <w:szCs w:val="20"/>
              </w:rPr>
              <w:t>IMT-2020 Value</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1CEE51" w14:textId="77777777" w:rsidR="00FD584F" w:rsidRPr="00136F21" w:rsidRDefault="00FD584F" w:rsidP="00D67526">
            <w:pPr>
              <w:jc w:val="center"/>
              <w:rPr>
                <w:szCs w:val="20"/>
              </w:rPr>
            </w:pPr>
            <w:r w:rsidRPr="00136F21">
              <w:rPr>
                <w:b/>
                <w:bCs/>
                <w:szCs w:val="20"/>
              </w:rPr>
              <w:t>Values proposed in this meeting</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5EEF66FA" w14:textId="77777777" w:rsidR="00FD584F" w:rsidRPr="00136F21" w:rsidRDefault="00FD584F" w:rsidP="00D67526">
            <w:pPr>
              <w:jc w:val="center"/>
              <w:rPr>
                <w:szCs w:val="20"/>
              </w:rPr>
            </w:pPr>
            <w:r w:rsidRPr="00136F21">
              <w:rPr>
                <w:b/>
                <w:bCs/>
                <w:szCs w:val="20"/>
              </w:rPr>
              <w:t>Moderator proposal</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214E5E96" w14:textId="77777777" w:rsidR="00FD584F" w:rsidRPr="00136F21" w:rsidRDefault="00FD584F" w:rsidP="00D67526">
            <w:pPr>
              <w:jc w:val="center"/>
              <w:rPr>
                <w:b/>
                <w:bCs/>
                <w:szCs w:val="20"/>
              </w:rPr>
            </w:pPr>
            <w:r w:rsidRPr="00136F21">
              <w:rPr>
                <w:b/>
                <w:bCs/>
                <w:szCs w:val="20"/>
              </w:rPr>
              <w:t>Our view</w:t>
            </w:r>
          </w:p>
        </w:tc>
      </w:tr>
      <w:tr w:rsidR="00FD584F" w14:paraId="4796FEFD"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103AAC" w14:textId="77777777" w:rsidR="00FD584F" w:rsidRPr="00136F21" w:rsidRDefault="00FD584F" w:rsidP="00D67526">
            <w:pPr>
              <w:rPr>
                <w:szCs w:val="20"/>
              </w:rPr>
            </w:pPr>
            <w:r w:rsidRPr="00136F21">
              <w:rPr>
                <w:szCs w:val="20"/>
              </w:rPr>
              <w:t>Peak data rate (Gbit/s)</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24A7CCB3" w14:textId="77777777" w:rsidR="00FD584F" w:rsidRPr="00136F21" w:rsidRDefault="00FD584F" w:rsidP="00D67526">
            <w:pPr>
              <w:rPr>
                <w:szCs w:val="20"/>
              </w:rPr>
            </w:pPr>
            <w:r w:rsidRPr="00136F21">
              <w:rPr>
                <w:szCs w:val="20"/>
              </w:rPr>
              <w:t>DL: 20</w:t>
            </w:r>
          </w:p>
          <w:p w14:paraId="5464BE4D" w14:textId="77777777" w:rsidR="00FD584F" w:rsidRPr="00136F21" w:rsidRDefault="00FD584F" w:rsidP="00D67526">
            <w:pPr>
              <w:rPr>
                <w:szCs w:val="20"/>
              </w:rPr>
            </w:pPr>
            <w:r w:rsidRPr="00136F21">
              <w:rPr>
                <w:szCs w:val="20"/>
              </w:rPr>
              <w:t>UL: 10</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E5708E" w14:textId="77777777" w:rsidR="00FD584F" w:rsidRPr="00136F21" w:rsidRDefault="00FD584F" w:rsidP="00D67526">
            <w:pPr>
              <w:rPr>
                <w:szCs w:val="20"/>
              </w:rPr>
            </w:pPr>
            <w:r w:rsidRPr="00136F21">
              <w:rPr>
                <w:szCs w:val="20"/>
              </w:rPr>
              <w:t>[1~10x] of IMT-2020</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781BD698" w14:textId="77777777" w:rsidR="00FD584F" w:rsidRPr="00136F21" w:rsidRDefault="00FD584F" w:rsidP="00D67526">
            <w:pPr>
              <w:rPr>
                <w:szCs w:val="20"/>
              </w:rPr>
            </w:pPr>
            <w:r w:rsidRPr="00136F21">
              <w:rPr>
                <w:szCs w:val="20"/>
              </w:rPr>
              <w:t>TBD</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5F046B58" w14:textId="78E1063F" w:rsidR="00FD584F" w:rsidRPr="00136F21" w:rsidRDefault="00052047" w:rsidP="00D67526">
            <w:pPr>
              <w:rPr>
                <w:szCs w:val="20"/>
              </w:rPr>
            </w:pPr>
            <w:r>
              <w:rPr>
                <w:szCs w:val="20"/>
              </w:rPr>
              <w:t xml:space="preserve">22 Gbps for an aggregated bandwidth of 400 MHz and 45 Gbps for an aggregated bandwidth of 800 </w:t>
            </w:r>
            <w:proofErr w:type="spellStart"/>
            <w:r w:rsidR="00EC7D5E">
              <w:rPr>
                <w:szCs w:val="20"/>
              </w:rPr>
              <w:t>MHz.</w:t>
            </w:r>
            <w:proofErr w:type="spellEnd"/>
            <w:r w:rsidR="00FD584F" w:rsidRPr="00136F21">
              <w:rPr>
                <w:szCs w:val="20"/>
              </w:rPr>
              <w:t xml:space="preserve"> The proponent shall report the bandwidth used in the calculation.</w:t>
            </w:r>
          </w:p>
        </w:tc>
      </w:tr>
      <w:tr w:rsidR="00FD584F" w14:paraId="74C56AB5"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C0F898" w14:textId="77777777" w:rsidR="00FD584F" w:rsidRPr="00136F21" w:rsidRDefault="00FD584F" w:rsidP="00D67526">
            <w:pPr>
              <w:rPr>
                <w:szCs w:val="20"/>
              </w:rPr>
            </w:pPr>
            <w:r w:rsidRPr="00136F21">
              <w:rPr>
                <w:szCs w:val="20"/>
              </w:rPr>
              <w:t>Peak spectral efficiency (bit/s/Hz)</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340D9A0A" w14:textId="77777777" w:rsidR="00FD584F" w:rsidRPr="00136F21" w:rsidRDefault="00FD584F" w:rsidP="00D67526">
            <w:pPr>
              <w:rPr>
                <w:szCs w:val="20"/>
              </w:rPr>
            </w:pPr>
            <w:r w:rsidRPr="00136F21">
              <w:rPr>
                <w:szCs w:val="20"/>
              </w:rPr>
              <w:t>DL: 30</w:t>
            </w:r>
          </w:p>
          <w:p w14:paraId="08DB3BAA" w14:textId="77777777" w:rsidR="00FD584F" w:rsidRPr="00136F21" w:rsidRDefault="00FD584F" w:rsidP="00D67526">
            <w:pPr>
              <w:rPr>
                <w:szCs w:val="20"/>
              </w:rPr>
            </w:pPr>
            <w:r w:rsidRPr="00136F21">
              <w:rPr>
                <w:szCs w:val="20"/>
              </w:rPr>
              <w:t>UL: 15</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8CADEA" w14:textId="77777777" w:rsidR="00FD584F" w:rsidRPr="00136F21" w:rsidRDefault="00FD584F" w:rsidP="00D67526">
            <w:pPr>
              <w:rPr>
                <w:szCs w:val="20"/>
              </w:rPr>
            </w:pPr>
            <w:r w:rsidRPr="00136F21">
              <w:rPr>
                <w:szCs w:val="20"/>
              </w:rPr>
              <w:t>[1~3x] of IMT-2020</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78F8DCF2" w14:textId="77777777" w:rsidR="00FD584F" w:rsidRPr="00136F21" w:rsidRDefault="00FD584F" w:rsidP="00D67526">
            <w:pPr>
              <w:rPr>
                <w:szCs w:val="20"/>
              </w:rPr>
            </w:pPr>
            <w:r w:rsidRPr="00136F21">
              <w:rPr>
                <w:szCs w:val="20"/>
              </w:rPr>
              <w:t>[2x] of IMT-2020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7E41222D" w14:textId="77777777" w:rsidR="00FD584F" w:rsidRPr="00136F21" w:rsidRDefault="00FD584F" w:rsidP="00D67526">
            <w:pPr>
              <w:rPr>
                <w:szCs w:val="20"/>
              </w:rPr>
            </w:pPr>
            <w:r w:rsidRPr="00136F21">
              <w:rPr>
                <w:szCs w:val="20"/>
              </w:rPr>
              <w:t>1-1.5x compared to IMT-2020</w:t>
            </w:r>
          </w:p>
          <w:p w14:paraId="23C918B4" w14:textId="77777777" w:rsidR="00FD584F" w:rsidRPr="00136F21" w:rsidRDefault="00FD584F" w:rsidP="00D67526">
            <w:pPr>
              <w:rPr>
                <w:szCs w:val="20"/>
              </w:rPr>
            </w:pPr>
          </w:p>
        </w:tc>
      </w:tr>
      <w:tr w:rsidR="00FD584F" w14:paraId="6F873032"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9BA03B" w14:textId="77777777" w:rsidR="00FD584F" w:rsidRPr="00136F21" w:rsidRDefault="00FD584F" w:rsidP="00D67526">
            <w:pPr>
              <w:rPr>
                <w:szCs w:val="20"/>
              </w:rPr>
            </w:pPr>
            <w:r w:rsidRPr="00136F21">
              <w:rPr>
                <w:szCs w:val="20"/>
              </w:rPr>
              <w:t>User experienced data rate (Mbit/s)</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715EE8A6" w14:textId="77777777" w:rsidR="00FD584F" w:rsidRPr="00136F21" w:rsidRDefault="00FD584F" w:rsidP="00D67526">
            <w:pPr>
              <w:rPr>
                <w:szCs w:val="20"/>
              </w:rPr>
            </w:pPr>
            <w:r w:rsidRPr="00136F21">
              <w:rPr>
                <w:szCs w:val="20"/>
              </w:rPr>
              <w:t>DL: 100</w:t>
            </w:r>
          </w:p>
          <w:p w14:paraId="611013C0" w14:textId="77777777" w:rsidR="00FD584F" w:rsidRPr="00136F21" w:rsidRDefault="00FD584F" w:rsidP="00D67526">
            <w:pPr>
              <w:rPr>
                <w:szCs w:val="20"/>
              </w:rPr>
            </w:pPr>
            <w:r w:rsidRPr="00136F21">
              <w:rPr>
                <w:szCs w:val="20"/>
              </w:rPr>
              <w:t>UL: 50</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D298B9" w14:textId="77777777" w:rsidR="00FD584F" w:rsidRPr="00136F21" w:rsidRDefault="00FD584F" w:rsidP="00D67526">
            <w:pPr>
              <w:rPr>
                <w:szCs w:val="20"/>
              </w:rPr>
            </w:pPr>
            <w:r w:rsidRPr="00136F21">
              <w:rPr>
                <w:szCs w:val="20"/>
              </w:rPr>
              <w:t>DL: [1.25~10x] of IMT-2020</w:t>
            </w:r>
          </w:p>
          <w:p w14:paraId="6A39C13A" w14:textId="77777777" w:rsidR="00FD584F" w:rsidRPr="00136F21" w:rsidRDefault="00FD584F" w:rsidP="00D67526">
            <w:pPr>
              <w:rPr>
                <w:szCs w:val="20"/>
              </w:rPr>
            </w:pPr>
            <w:r w:rsidRPr="00136F21">
              <w:rPr>
                <w:szCs w:val="20"/>
              </w:rPr>
              <w:t>UL: [1.25~4x] of IMT-2020</w:t>
            </w:r>
          </w:p>
          <w:p w14:paraId="44B6CDF9" w14:textId="77777777" w:rsidR="00FD584F" w:rsidRPr="00136F21" w:rsidRDefault="00FD584F" w:rsidP="00D67526">
            <w:pPr>
              <w:rPr>
                <w:szCs w:val="20"/>
              </w:rPr>
            </w:pPr>
            <w:r w:rsidRPr="00136F21">
              <w:rPr>
                <w:szCs w:val="20"/>
              </w:rPr>
              <w:t xml:space="preserve"> </w:t>
            </w:r>
          </w:p>
          <w:p w14:paraId="3408A59F" w14:textId="77777777" w:rsidR="00FD584F" w:rsidRPr="00136F21" w:rsidRDefault="00FD584F" w:rsidP="00D67526">
            <w:pPr>
              <w:rPr>
                <w:szCs w:val="20"/>
              </w:rPr>
            </w:pPr>
            <w:r w:rsidRPr="00136F21">
              <w:rPr>
                <w:szCs w:val="20"/>
              </w:rPr>
              <w:t xml:space="preserve">2 contributions propose to revisit the evaluation </w:t>
            </w:r>
            <w:r w:rsidRPr="00136F21">
              <w:rPr>
                <w:szCs w:val="20"/>
              </w:rPr>
              <w:lastRenderedPageBreak/>
              <w:t>methodology before setting values:</w:t>
            </w:r>
          </w:p>
          <w:p w14:paraId="4AC68846" w14:textId="77777777" w:rsidR="00FD584F" w:rsidRPr="00136F21" w:rsidRDefault="00FD584F" w:rsidP="00FD584F">
            <w:pPr>
              <w:pStyle w:val="ListParagraph"/>
              <w:numPr>
                <w:ilvl w:val="0"/>
                <w:numId w:val="26"/>
              </w:numPr>
              <w:spacing w:after="0"/>
              <w:ind w:left="440" w:hanging="440"/>
              <w:rPr>
                <w:szCs w:val="20"/>
              </w:rPr>
            </w:pPr>
            <w:r w:rsidRPr="00136F21">
              <w:rPr>
                <w:szCs w:val="20"/>
              </w:rPr>
              <w:t>Bandwidth scaling of simulation results for the UL User Experienced Data Rate performance should NOT be used.</w:t>
            </w:r>
          </w:p>
          <w:p w14:paraId="3D66B228" w14:textId="77777777" w:rsidR="00FD584F" w:rsidRPr="00136F21" w:rsidRDefault="00FD584F" w:rsidP="00D67526">
            <w:pPr>
              <w:rPr>
                <w:szCs w:val="20"/>
              </w:rPr>
            </w:pPr>
            <w:r w:rsidRPr="00136F21">
              <w:rPr>
                <w:szCs w:val="20"/>
              </w:rPr>
              <w:t xml:space="preserve"> </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27CD825F" w14:textId="77777777" w:rsidR="00FD584F" w:rsidRPr="00136F21" w:rsidRDefault="00FD584F" w:rsidP="00D67526">
            <w:pPr>
              <w:rPr>
                <w:szCs w:val="20"/>
              </w:rPr>
            </w:pPr>
            <w:r w:rsidRPr="00136F21">
              <w:rPr>
                <w:szCs w:val="20"/>
              </w:rPr>
              <w:lastRenderedPageBreak/>
              <w:t>DL: TBD</w:t>
            </w:r>
          </w:p>
          <w:p w14:paraId="120F4830" w14:textId="77777777" w:rsidR="00FD584F" w:rsidRPr="00136F21" w:rsidRDefault="00FD584F" w:rsidP="00D67526">
            <w:pPr>
              <w:rPr>
                <w:szCs w:val="20"/>
              </w:rPr>
            </w:pPr>
            <w:r w:rsidRPr="00136F21">
              <w:rPr>
                <w:szCs w:val="20"/>
              </w:rPr>
              <w:t xml:space="preserve">UL: </w:t>
            </w:r>
            <w:r w:rsidRPr="00136F21">
              <w:rPr>
                <w:szCs w:val="20"/>
                <w:highlight w:val="green"/>
              </w:rPr>
              <w:t>Revisit the evaluation methodology before setting values</w:t>
            </w:r>
          </w:p>
          <w:p w14:paraId="6F510C76" w14:textId="77777777" w:rsidR="00FD584F" w:rsidRPr="00136F21" w:rsidRDefault="00FD584F" w:rsidP="00D67526">
            <w:pPr>
              <w:rPr>
                <w:szCs w:val="20"/>
              </w:rPr>
            </w:pPr>
            <w:r w:rsidRPr="00136F21">
              <w:rPr>
                <w:szCs w:val="20"/>
                <w:highlight w:val="green"/>
              </w:rPr>
              <w:lastRenderedPageBreak/>
              <w:t>Further discuss applicable deployment scenarios</w:t>
            </w:r>
            <w:r w:rsidRPr="00136F21">
              <w:rPr>
                <w:szCs w:val="20"/>
              </w:rPr>
              <w:t xml:space="preserve"> </w:t>
            </w:r>
          </w:p>
          <w:p w14:paraId="1357FF75" w14:textId="77777777" w:rsidR="00FD584F" w:rsidRPr="00136F21" w:rsidRDefault="00FD584F" w:rsidP="00D67526">
            <w:pPr>
              <w:rPr>
                <w:szCs w:val="20"/>
              </w:rPr>
            </w:pPr>
            <w:r w:rsidRPr="00136F21">
              <w:rPr>
                <w:szCs w:val="20"/>
              </w:rPr>
              <w:t xml:space="preserve"> </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1A2303AD" w14:textId="02061BA6" w:rsidR="0049656C" w:rsidRDefault="0049656C" w:rsidP="00D67526">
            <w:pPr>
              <w:rPr>
                <w:szCs w:val="20"/>
              </w:rPr>
            </w:pPr>
            <w:r>
              <w:rPr>
                <w:szCs w:val="20"/>
              </w:rPr>
              <w:lastRenderedPageBreak/>
              <w:t>For Immersive communication (IC):</w:t>
            </w:r>
          </w:p>
          <w:p w14:paraId="31EFF742" w14:textId="2D07AA75" w:rsidR="00FD584F" w:rsidRPr="00136F21" w:rsidRDefault="00FD584F" w:rsidP="00D67526">
            <w:pPr>
              <w:rPr>
                <w:szCs w:val="20"/>
              </w:rPr>
            </w:pPr>
            <w:r w:rsidRPr="00136F21">
              <w:rPr>
                <w:szCs w:val="20"/>
              </w:rPr>
              <w:t>DL: 1-1.5x compared to IMT-2020</w:t>
            </w:r>
          </w:p>
          <w:p w14:paraId="6E4410C9" w14:textId="1073EF49" w:rsidR="0049656C" w:rsidRDefault="00FD584F" w:rsidP="00D67526">
            <w:pPr>
              <w:rPr>
                <w:szCs w:val="20"/>
              </w:rPr>
            </w:pPr>
            <w:r w:rsidRPr="00136F21">
              <w:rPr>
                <w:szCs w:val="20"/>
              </w:rPr>
              <w:t xml:space="preserve">UL: </w:t>
            </w:r>
            <w:r>
              <w:rPr>
                <w:szCs w:val="20"/>
              </w:rPr>
              <w:t>1.5-</w:t>
            </w:r>
            <w:r w:rsidRPr="00136F21">
              <w:rPr>
                <w:szCs w:val="20"/>
              </w:rPr>
              <w:t>2x compared to IMT-2020</w:t>
            </w:r>
            <w:r w:rsidRPr="00136F21">
              <w:rPr>
                <w:szCs w:val="20"/>
              </w:rPr>
              <w:br/>
            </w:r>
            <w:r w:rsidRPr="00136F21">
              <w:rPr>
                <w:szCs w:val="20"/>
              </w:rPr>
              <w:lastRenderedPageBreak/>
              <w:t xml:space="preserve">For Ubiquitous </w:t>
            </w:r>
            <w:r w:rsidRPr="00136F21">
              <w:rPr>
                <w:szCs w:val="20"/>
              </w:rPr>
              <w:t>Connectivity</w:t>
            </w:r>
            <w:r w:rsidR="00133B67">
              <w:rPr>
                <w:szCs w:val="20"/>
              </w:rPr>
              <w:t xml:space="preserve"> </w:t>
            </w:r>
            <w:r w:rsidR="0049656C">
              <w:rPr>
                <w:szCs w:val="20"/>
              </w:rPr>
              <w:t>(UC)</w:t>
            </w:r>
            <w:r w:rsidRPr="00136F21">
              <w:rPr>
                <w:szCs w:val="20"/>
              </w:rPr>
              <w:t xml:space="preserve">, </w:t>
            </w:r>
          </w:p>
          <w:p w14:paraId="086253A6" w14:textId="4D22031E" w:rsidR="00C222DF" w:rsidRDefault="00FD584F" w:rsidP="00D67526">
            <w:pPr>
              <w:rPr>
                <w:szCs w:val="20"/>
              </w:rPr>
            </w:pPr>
            <w:r w:rsidRPr="00136F21">
              <w:rPr>
                <w:szCs w:val="20"/>
              </w:rPr>
              <w:t xml:space="preserve">DL: </w:t>
            </w:r>
            <w:r w:rsidR="0049656C">
              <w:rPr>
                <w:szCs w:val="20"/>
              </w:rPr>
              <w:t>&gt;=</w:t>
            </w:r>
            <w:r>
              <w:rPr>
                <w:szCs w:val="20"/>
              </w:rPr>
              <w:t>2</w:t>
            </w:r>
            <w:r w:rsidRPr="00136F21">
              <w:rPr>
                <w:szCs w:val="20"/>
              </w:rPr>
              <w:t xml:space="preserve"> Mbit/s, </w:t>
            </w:r>
          </w:p>
          <w:p w14:paraId="5DED6AF4" w14:textId="2CDE7CC7" w:rsidR="00FD584F" w:rsidRPr="00136F21" w:rsidRDefault="00FD584F" w:rsidP="00D67526">
            <w:pPr>
              <w:rPr>
                <w:szCs w:val="20"/>
              </w:rPr>
            </w:pPr>
            <w:r w:rsidRPr="00136F21">
              <w:rPr>
                <w:szCs w:val="20"/>
              </w:rPr>
              <w:t xml:space="preserve">UL: </w:t>
            </w:r>
            <w:r w:rsidR="0049656C">
              <w:rPr>
                <w:szCs w:val="20"/>
              </w:rPr>
              <w:t>&gt;=</w:t>
            </w:r>
            <w:r>
              <w:rPr>
                <w:szCs w:val="20"/>
              </w:rPr>
              <w:t>2</w:t>
            </w:r>
            <w:r w:rsidRPr="00136F21">
              <w:rPr>
                <w:szCs w:val="20"/>
              </w:rPr>
              <w:t xml:space="preserve"> Mbit/s</w:t>
            </w:r>
          </w:p>
          <w:p w14:paraId="782CF385" w14:textId="77777777" w:rsidR="00FD584F" w:rsidRPr="00136F21" w:rsidRDefault="00FD584F" w:rsidP="00D67526">
            <w:pPr>
              <w:rPr>
                <w:szCs w:val="20"/>
              </w:rPr>
            </w:pPr>
            <w:r w:rsidRPr="00136F21">
              <w:rPr>
                <w:szCs w:val="20"/>
                <w:u w:val="single"/>
              </w:rPr>
              <w:t>Note 2:</w:t>
            </w:r>
            <w:r w:rsidRPr="00136F21">
              <w:rPr>
                <w:szCs w:val="20"/>
              </w:rPr>
              <w:t xml:space="preserve"> In general</w:t>
            </w:r>
            <w:r w:rsidRPr="00136F21">
              <w:rPr>
                <w:szCs w:val="20"/>
              </w:rPr>
              <w:t xml:space="preserve">, we agree with the potential issues of bandwidth scaling, particularly in the uplink. Having said that, we think that bandwidth scaling can be applied in scenarios where the bands being aggregated are in the same frequency range. </w:t>
            </w:r>
          </w:p>
        </w:tc>
      </w:tr>
      <w:tr w:rsidR="00FD584F" w14:paraId="7F834669"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50EA2C" w14:textId="77777777" w:rsidR="00FD584F" w:rsidRPr="00136F21" w:rsidRDefault="00FD584F" w:rsidP="00D67526">
            <w:pPr>
              <w:rPr>
                <w:szCs w:val="20"/>
              </w:rPr>
            </w:pPr>
            <w:r w:rsidRPr="00136F21">
              <w:rPr>
                <w:szCs w:val="20"/>
              </w:rPr>
              <w:lastRenderedPageBreak/>
              <w:t>5th percentile user spectral</w:t>
            </w:r>
          </w:p>
          <w:p w14:paraId="2B346524" w14:textId="77777777" w:rsidR="00FD584F" w:rsidRPr="00136F21" w:rsidRDefault="00FD584F" w:rsidP="00D67526">
            <w:pPr>
              <w:rPr>
                <w:szCs w:val="20"/>
              </w:rPr>
            </w:pPr>
            <w:r w:rsidRPr="00136F21">
              <w:rPr>
                <w:szCs w:val="20"/>
              </w:rPr>
              <w:t>efficiency (bit/s/Hz)</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1418D0AD" w14:textId="77777777" w:rsidR="00FD584F" w:rsidRPr="00136F21" w:rsidRDefault="00FD584F" w:rsidP="00D67526">
            <w:pPr>
              <w:rPr>
                <w:szCs w:val="20"/>
              </w:rPr>
            </w:pPr>
            <w:r w:rsidRPr="00136F21">
              <w:rPr>
                <w:szCs w:val="20"/>
              </w:rPr>
              <w:t>Indoor Hotspot-eMBB:</w:t>
            </w:r>
          </w:p>
          <w:p w14:paraId="170A31FA" w14:textId="77777777" w:rsidR="00FD584F" w:rsidRPr="00136F21" w:rsidRDefault="00FD584F" w:rsidP="00D67526">
            <w:pPr>
              <w:rPr>
                <w:szCs w:val="20"/>
              </w:rPr>
            </w:pPr>
            <w:r w:rsidRPr="00136F21">
              <w:rPr>
                <w:szCs w:val="20"/>
              </w:rPr>
              <w:t>- DL: 0.3</w:t>
            </w:r>
          </w:p>
          <w:p w14:paraId="7D2BEEFA" w14:textId="77777777" w:rsidR="00FD584F" w:rsidRPr="00136F21" w:rsidRDefault="00FD584F" w:rsidP="00D67526">
            <w:pPr>
              <w:rPr>
                <w:szCs w:val="20"/>
              </w:rPr>
            </w:pPr>
            <w:r w:rsidRPr="00136F21">
              <w:rPr>
                <w:szCs w:val="20"/>
              </w:rPr>
              <w:t>- UL: 0.21</w:t>
            </w:r>
          </w:p>
          <w:p w14:paraId="197BDEA4" w14:textId="77777777" w:rsidR="00FD584F" w:rsidRPr="00136F21" w:rsidRDefault="00FD584F" w:rsidP="00D67526">
            <w:pPr>
              <w:rPr>
                <w:szCs w:val="20"/>
              </w:rPr>
            </w:pPr>
            <w:r w:rsidRPr="00136F21">
              <w:rPr>
                <w:szCs w:val="20"/>
              </w:rPr>
              <w:t xml:space="preserve">Dense Urban - eMBB: </w:t>
            </w:r>
          </w:p>
          <w:p w14:paraId="4018E9C2" w14:textId="77777777" w:rsidR="00FD584F" w:rsidRPr="00136F21" w:rsidRDefault="00FD584F" w:rsidP="00D67526">
            <w:pPr>
              <w:rPr>
                <w:szCs w:val="20"/>
              </w:rPr>
            </w:pPr>
            <w:r w:rsidRPr="00136F21">
              <w:rPr>
                <w:szCs w:val="20"/>
              </w:rPr>
              <w:t>- DL: 0.225</w:t>
            </w:r>
          </w:p>
          <w:p w14:paraId="16CC8973" w14:textId="77777777" w:rsidR="00FD584F" w:rsidRPr="00136F21" w:rsidRDefault="00FD584F" w:rsidP="00D67526">
            <w:pPr>
              <w:rPr>
                <w:szCs w:val="20"/>
              </w:rPr>
            </w:pPr>
            <w:r w:rsidRPr="00136F21">
              <w:rPr>
                <w:szCs w:val="20"/>
              </w:rPr>
              <w:t>- UL: 0.15</w:t>
            </w:r>
          </w:p>
          <w:p w14:paraId="3FC1CFAD" w14:textId="77777777" w:rsidR="00FD584F" w:rsidRPr="00136F21" w:rsidRDefault="00FD584F" w:rsidP="00D67526">
            <w:pPr>
              <w:rPr>
                <w:szCs w:val="20"/>
              </w:rPr>
            </w:pPr>
            <w:r w:rsidRPr="00136F21">
              <w:rPr>
                <w:szCs w:val="20"/>
              </w:rPr>
              <w:t>Rural-eMBB:</w:t>
            </w:r>
          </w:p>
          <w:p w14:paraId="094903F5" w14:textId="77777777" w:rsidR="00FD584F" w:rsidRPr="00136F21" w:rsidRDefault="00FD584F" w:rsidP="00D67526">
            <w:pPr>
              <w:rPr>
                <w:szCs w:val="20"/>
              </w:rPr>
            </w:pPr>
            <w:r w:rsidRPr="00136F21">
              <w:rPr>
                <w:szCs w:val="20"/>
              </w:rPr>
              <w:t>- DL: 0.12</w:t>
            </w:r>
          </w:p>
          <w:p w14:paraId="512974E4" w14:textId="77777777" w:rsidR="00FD584F" w:rsidRPr="00136F21" w:rsidRDefault="00FD584F" w:rsidP="00D67526">
            <w:pPr>
              <w:rPr>
                <w:szCs w:val="20"/>
              </w:rPr>
            </w:pPr>
            <w:r w:rsidRPr="00136F21">
              <w:rPr>
                <w:szCs w:val="20"/>
              </w:rPr>
              <w:t>- UL: 0.045</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763315" w14:textId="77777777" w:rsidR="00FD584F" w:rsidRPr="00136F21" w:rsidRDefault="00FD584F" w:rsidP="00D67526">
            <w:pPr>
              <w:rPr>
                <w:szCs w:val="20"/>
              </w:rPr>
            </w:pPr>
            <w:r w:rsidRPr="00136F21">
              <w:rPr>
                <w:szCs w:val="20"/>
              </w:rPr>
              <w:t>[1.5~5x] of IMT-2020</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579287D1" w14:textId="77777777" w:rsidR="00FD584F" w:rsidRPr="00136F21" w:rsidRDefault="00FD584F" w:rsidP="00D67526">
            <w:pPr>
              <w:rPr>
                <w:szCs w:val="20"/>
              </w:rPr>
            </w:pPr>
            <w:r w:rsidRPr="00136F21">
              <w:rPr>
                <w:szCs w:val="20"/>
              </w:rPr>
              <w:t xml:space="preserve"> </w:t>
            </w:r>
          </w:p>
          <w:p w14:paraId="2B7138F0" w14:textId="77777777" w:rsidR="00FD584F" w:rsidRPr="00136F21" w:rsidRDefault="00FD584F" w:rsidP="00D67526">
            <w:pPr>
              <w:rPr>
                <w:szCs w:val="20"/>
              </w:rPr>
            </w:pPr>
            <w:r w:rsidRPr="00136F21">
              <w:rPr>
                <w:szCs w:val="20"/>
              </w:rPr>
              <w:t>[3x] of IMT-2020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31A22B20" w14:textId="77777777" w:rsidR="00FD584F" w:rsidRPr="00136F21" w:rsidRDefault="00FD584F" w:rsidP="00D67526">
            <w:pPr>
              <w:rPr>
                <w:szCs w:val="20"/>
              </w:rPr>
            </w:pPr>
            <w:r w:rsidRPr="00136F21">
              <w:rPr>
                <w:szCs w:val="20"/>
              </w:rPr>
              <w:t>DL: 1.5x compared to IMT-2020</w:t>
            </w:r>
          </w:p>
          <w:p w14:paraId="355D3F98" w14:textId="61242427" w:rsidR="00FD584F" w:rsidRPr="00136F21" w:rsidRDefault="00FD584F" w:rsidP="00D67526">
            <w:pPr>
              <w:rPr>
                <w:szCs w:val="20"/>
              </w:rPr>
            </w:pPr>
            <w:r w:rsidRPr="00136F21">
              <w:rPr>
                <w:szCs w:val="20"/>
              </w:rPr>
              <w:t xml:space="preserve">UL: </w:t>
            </w:r>
            <w:r>
              <w:rPr>
                <w:szCs w:val="20"/>
              </w:rPr>
              <w:t>1.5-</w:t>
            </w:r>
            <w:r w:rsidRPr="00136F21">
              <w:rPr>
                <w:szCs w:val="20"/>
              </w:rPr>
              <w:t>2x compared to IMT</w:t>
            </w:r>
            <w:r w:rsidRPr="00136F21">
              <w:rPr>
                <w:szCs w:val="20"/>
              </w:rPr>
              <w:t>-2020</w:t>
            </w:r>
          </w:p>
          <w:p w14:paraId="154ACA42" w14:textId="07EAC6B6" w:rsidR="006572DF" w:rsidRDefault="00FD584F" w:rsidP="00D67526">
            <w:pPr>
              <w:rPr>
                <w:szCs w:val="20"/>
              </w:rPr>
            </w:pPr>
            <w:r w:rsidRPr="00136F21">
              <w:rPr>
                <w:szCs w:val="20"/>
              </w:rPr>
              <w:t>For Ubiquitous Connectivity</w:t>
            </w:r>
            <w:r>
              <w:rPr>
                <w:szCs w:val="20"/>
              </w:rPr>
              <w:t xml:space="preserve"> </w:t>
            </w:r>
          </w:p>
          <w:p w14:paraId="1F3A99D4" w14:textId="76F38290" w:rsidR="006572DF" w:rsidRDefault="00FD584F" w:rsidP="00D67526">
            <w:pPr>
              <w:rPr>
                <w:szCs w:val="20"/>
              </w:rPr>
            </w:pPr>
            <w:r>
              <w:rPr>
                <w:szCs w:val="20"/>
              </w:rPr>
              <w:t xml:space="preserve">DL: </w:t>
            </w:r>
            <w:r w:rsidR="0049656C">
              <w:rPr>
                <w:szCs w:val="20"/>
              </w:rPr>
              <w:t>&gt;</w:t>
            </w:r>
            <w:r>
              <w:rPr>
                <w:szCs w:val="20"/>
              </w:rPr>
              <w:t xml:space="preserve">0.1 bps/Hz </w:t>
            </w:r>
          </w:p>
          <w:p w14:paraId="555D834F" w14:textId="76E4C260" w:rsidR="00FD584F" w:rsidRPr="00136F21" w:rsidRDefault="00FD584F" w:rsidP="00D67526">
            <w:pPr>
              <w:rPr>
                <w:szCs w:val="20"/>
              </w:rPr>
            </w:pPr>
            <w:r>
              <w:rPr>
                <w:szCs w:val="20"/>
              </w:rPr>
              <w:t xml:space="preserve">UL: </w:t>
            </w:r>
            <w:r w:rsidR="0049656C">
              <w:rPr>
                <w:szCs w:val="20"/>
              </w:rPr>
              <w:t>&gt;</w:t>
            </w:r>
            <w:r>
              <w:rPr>
                <w:szCs w:val="20"/>
              </w:rPr>
              <w:t>0.1 bps/Hz</w:t>
            </w:r>
          </w:p>
        </w:tc>
      </w:tr>
      <w:tr w:rsidR="00FD584F" w14:paraId="3E2AF5BD"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312CBE" w14:textId="77777777" w:rsidR="00FD584F" w:rsidRPr="00136F21" w:rsidRDefault="00FD584F" w:rsidP="00D67526">
            <w:pPr>
              <w:rPr>
                <w:szCs w:val="20"/>
              </w:rPr>
            </w:pPr>
            <w:r w:rsidRPr="00136F21">
              <w:rPr>
                <w:szCs w:val="20"/>
              </w:rPr>
              <w:t>Average spectral efficiency (bit/s/Hz)</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7B8E65F0" w14:textId="77777777" w:rsidR="00FD584F" w:rsidRPr="00136F21" w:rsidRDefault="00FD584F" w:rsidP="00D67526">
            <w:pPr>
              <w:rPr>
                <w:szCs w:val="20"/>
              </w:rPr>
            </w:pPr>
            <w:r w:rsidRPr="00136F21">
              <w:rPr>
                <w:szCs w:val="20"/>
              </w:rPr>
              <w:t xml:space="preserve">Indoor Hotspot - eMBB: </w:t>
            </w:r>
          </w:p>
          <w:p w14:paraId="20E99E20" w14:textId="77777777" w:rsidR="00FD584F" w:rsidRPr="00136F21" w:rsidRDefault="00FD584F" w:rsidP="00D67526">
            <w:pPr>
              <w:rPr>
                <w:szCs w:val="20"/>
              </w:rPr>
            </w:pPr>
            <w:r w:rsidRPr="00136F21">
              <w:rPr>
                <w:szCs w:val="20"/>
              </w:rPr>
              <w:t xml:space="preserve">- DL: 9; </w:t>
            </w:r>
          </w:p>
          <w:p w14:paraId="3D6407B8" w14:textId="77777777" w:rsidR="00FD584F" w:rsidRPr="00136F21" w:rsidRDefault="00FD584F" w:rsidP="00D67526">
            <w:pPr>
              <w:rPr>
                <w:szCs w:val="20"/>
              </w:rPr>
            </w:pPr>
            <w:r w:rsidRPr="00136F21">
              <w:rPr>
                <w:szCs w:val="20"/>
              </w:rPr>
              <w:t>- UL: 6.75</w:t>
            </w:r>
          </w:p>
          <w:p w14:paraId="4188EC5E" w14:textId="77777777" w:rsidR="00FD584F" w:rsidRPr="00136F21" w:rsidRDefault="00FD584F" w:rsidP="00D67526">
            <w:pPr>
              <w:rPr>
                <w:szCs w:val="20"/>
              </w:rPr>
            </w:pPr>
            <w:r w:rsidRPr="00136F21">
              <w:rPr>
                <w:szCs w:val="20"/>
              </w:rPr>
              <w:t xml:space="preserve">Dense Urban - eMBB: </w:t>
            </w:r>
          </w:p>
          <w:p w14:paraId="3CE0B9C6" w14:textId="77777777" w:rsidR="00FD584F" w:rsidRPr="00136F21" w:rsidRDefault="00FD584F" w:rsidP="00D67526">
            <w:pPr>
              <w:rPr>
                <w:szCs w:val="20"/>
              </w:rPr>
            </w:pPr>
            <w:r w:rsidRPr="00136F21">
              <w:rPr>
                <w:szCs w:val="20"/>
              </w:rPr>
              <w:t xml:space="preserve">- DL: 7.8; </w:t>
            </w:r>
          </w:p>
          <w:p w14:paraId="1443C2CA" w14:textId="77777777" w:rsidR="00FD584F" w:rsidRPr="00136F21" w:rsidRDefault="00FD584F" w:rsidP="00D67526">
            <w:pPr>
              <w:rPr>
                <w:szCs w:val="20"/>
              </w:rPr>
            </w:pPr>
            <w:r w:rsidRPr="00136F21">
              <w:rPr>
                <w:szCs w:val="20"/>
              </w:rPr>
              <w:t>- UL: 5.4</w:t>
            </w:r>
          </w:p>
          <w:p w14:paraId="06947B67" w14:textId="77777777" w:rsidR="00FD584F" w:rsidRPr="00136F21" w:rsidRDefault="00FD584F" w:rsidP="00D67526">
            <w:pPr>
              <w:rPr>
                <w:szCs w:val="20"/>
              </w:rPr>
            </w:pPr>
            <w:r w:rsidRPr="00136F21">
              <w:rPr>
                <w:szCs w:val="20"/>
              </w:rPr>
              <w:t>Rural - eMBB:</w:t>
            </w:r>
          </w:p>
          <w:p w14:paraId="094EE4DB" w14:textId="77777777" w:rsidR="00FD584F" w:rsidRPr="00136F21" w:rsidRDefault="00FD584F" w:rsidP="00D67526">
            <w:pPr>
              <w:rPr>
                <w:szCs w:val="20"/>
              </w:rPr>
            </w:pPr>
            <w:r w:rsidRPr="00136F21">
              <w:rPr>
                <w:szCs w:val="20"/>
              </w:rPr>
              <w:t xml:space="preserve">- DL: 3.3; </w:t>
            </w:r>
          </w:p>
          <w:p w14:paraId="32AE4F25" w14:textId="77777777" w:rsidR="00FD584F" w:rsidRPr="00136F21" w:rsidRDefault="00FD584F" w:rsidP="00D67526">
            <w:pPr>
              <w:rPr>
                <w:szCs w:val="20"/>
              </w:rPr>
            </w:pPr>
            <w:r w:rsidRPr="00136F21">
              <w:rPr>
                <w:szCs w:val="20"/>
              </w:rPr>
              <w:t>- UL: 1.6</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1F1103" w14:textId="77777777" w:rsidR="00FD584F" w:rsidRPr="00136F21" w:rsidRDefault="00FD584F" w:rsidP="00D67526">
            <w:pPr>
              <w:rPr>
                <w:szCs w:val="20"/>
              </w:rPr>
            </w:pPr>
            <w:r w:rsidRPr="00136F21">
              <w:rPr>
                <w:szCs w:val="20"/>
              </w:rPr>
              <w:t>[1.5~5x] of IMT-2020</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16DC8060" w14:textId="77777777" w:rsidR="00FD584F" w:rsidRPr="00136F21" w:rsidRDefault="00FD584F" w:rsidP="00D67526">
            <w:pPr>
              <w:rPr>
                <w:szCs w:val="20"/>
              </w:rPr>
            </w:pPr>
            <w:r w:rsidRPr="00136F21">
              <w:rPr>
                <w:szCs w:val="20"/>
              </w:rPr>
              <w:t>[3x] of IMT-2020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06F0496C" w14:textId="6089A86D" w:rsidR="0049656C" w:rsidRDefault="0049656C" w:rsidP="00D67526">
            <w:pPr>
              <w:rPr>
                <w:szCs w:val="20"/>
              </w:rPr>
            </w:pPr>
            <w:r>
              <w:rPr>
                <w:szCs w:val="20"/>
              </w:rPr>
              <w:t>For IC:</w:t>
            </w:r>
          </w:p>
          <w:p w14:paraId="2435A603" w14:textId="225A8D6D" w:rsidR="00FD584F" w:rsidRDefault="00FD584F" w:rsidP="00D67526">
            <w:pPr>
              <w:rPr>
                <w:szCs w:val="20"/>
              </w:rPr>
            </w:pPr>
            <w:r>
              <w:rPr>
                <w:szCs w:val="20"/>
              </w:rPr>
              <w:t xml:space="preserve">DL: </w:t>
            </w:r>
            <w:r w:rsidRPr="00136F21">
              <w:rPr>
                <w:szCs w:val="20"/>
              </w:rPr>
              <w:t xml:space="preserve">1.5x compared to IMT-2020 </w:t>
            </w:r>
          </w:p>
          <w:p w14:paraId="392E9157" w14:textId="7755ECA2" w:rsidR="00FD584F" w:rsidRPr="00136F21" w:rsidRDefault="00FD584F" w:rsidP="00D67526">
            <w:pPr>
              <w:rPr>
                <w:szCs w:val="20"/>
              </w:rPr>
            </w:pPr>
            <w:r>
              <w:rPr>
                <w:szCs w:val="20"/>
              </w:rPr>
              <w:t xml:space="preserve">DL: </w:t>
            </w:r>
            <w:r w:rsidRPr="00136F21">
              <w:rPr>
                <w:szCs w:val="20"/>
              </w:rPr>
              <w:t>1.5</w:t>
            </w:r>
            <w:r>
              <w:rPr>
                <w:szCs w:val="20"/>
              </w:rPr>
              <w:t>-2</w:t>
            </w:r>
            <w:r w:rsidRPr="00136F21">
              <w:rPr>
                <w:szCs w:val="20"/>
              </w:rPr>
              <w:t>x compared to IMT-2020</w:t>
            </w:r>
          </w:p>
          <w:p w14:paraId="4F32E8CB" w14:textId="604E646B" w:rsidR="00FD584F" w:rsidRDefault="00FD584F" w:rsidP="00D67526">
            <w:pPr>
              <w:rPr>
                <w:szCs w:val="20"/>
              </w:rPr>
            </w:pPr>
            <w:r w:rsidRPr="00136F21">
              <w:rPr>
                <w:szCs w:val="20"/>
              </w:rPr>
              <w:t xml:space="preserve">For </w:t>
            </w:r>
            <w:r w:rsidR="0049656C">
              <w:rPr>
                <w:szCs w:val="20"/>
              </w:rPr>
              <w:t>UC</w:t>
            </w:r>
          </w:p>
          <w:p w14:paraId="4D9A2420" w14:textId="780D306E" w:rsidR="00FD584F" w:rsidRDefault="00FD584F" w:rsidP="00D67526">
            <w:pPr>
              <w:rPr>
                <w:szCs w:val="20"/>
              </w:rPr>
            </w:pPr>
            <w:r>
              <w:rPr>
                <w:szCs w:val="20"/>
              </w:rPr>
              <w:t xml:space="preserve">DL: </w:t>
            </w:r>
            <w:r w:rsidR="0049656C">
              <w:rPr>
                <w:szCs w:val="20"/>
              </w:rPr>
              <w:t>&gt;=</w:t>
            </w:r>
            <w:r>
              <w:rPr>
                <w:szCs w:val="20"/>
              </w:rPr>
              <w:t xml:space="preserve">2 bps/Hz </w:t>
            </w:r>
          </w:p>
          <w:p w14:paraId="4A8A7EB0" w14:textId="200246CA" w:rsidR="00FD584F" w:rsidRPr="00136F21" w:rsidRDefault="00FD584F" w:rsidP="00D67526">
            <w:pPr>
              <w:rPr>
                <w:szCs w:val="20"/>
              </w:rPr>
            </w:pPr>
            <w:r>
              <w:rPr>
                <w:szCs w:val="20"/>
              </w:rPr>
              <w:t xml:space="preserve">UL: </w:t>
            </w:r>
            <w:r w:rsidR="0049656C">
              <w:rPr>
                <w:szCs w:val="20"/>
              </w:rPr>
              <w:t>&gt;=</w:t>
            </w:r>
            <w:r>
              <w:rPr>
                <w:szCs w:val="20"/>
              </w:rPr>
              <w:t>1 bps/Hz</w:t>
            </w:r>
          </w:p>
        </w:tc>
      </w:tr>
      <w:tr w:rsidR="00FD584F" w14:paraId="375E1DFC"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22184C" w14:textId="77777777" w:rsidR="00FD584F" w:rsidRPr="00136F21" w:rsidRDefault="00FD584F" w:rsidP="00D67526">
            <w:pPr>
              <w:rPr>
                <w:szCs w:val="20"/>
              </w:rPr>
            </w:pPr>
            <w:r w:rsidRPr="00136F21">
              <w:rPr>
                <w:szCs w:val="20"/>
              </w:rPr>
              <w:t>Area traffic capacity (Mbit/s/m²)</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640ADDC5" w14:textId="77777777" w:rsidR="00FD584F" w:rsidRPr="00136F21" w:rsidRDefault="00FD584F" w:rsidP="00D67526">
            <w:pPr>
              <w:rPr>
                <w:szCs w:val="20"/>
              </w:rPr>
            </w:pPr>
            <w:r w:rsidRPr="00136F21">
              <w:rPr>
                <w:szCs w:val="20"/>
              </w:rPr>
              <w:t>DL: 10</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EAB752" w14:textId="77777777" w:rsidR="00FD584F" w:rsidRPr="00136F21" w:rsidRDefault="00FD584F" w:rsidP="00D67526">
            <w:pPr>
              <w:rPr>
                <w:szCs w:val="20"/>
              </w:rPr>
            </w:pPr>
            <w:r w:rsidRPr="00136F21">
              <w:rPr>
                <w:szCs w:val="20"/>
              </w:rPr>
              <w:t>[1~10x] of IMT-2020</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3A8775B8" w14:textId="77777777" w:rsidR="00FD584F" w:rsidRPr="00136F21" w:rsidRDefault="00FD584F" w:rsidP="00D67526">
            <w:pPr>
              <w:rPr>
                <w:szCs w:val="20"/>
              </w:rPr>
            </w:pPr>
            <w:r w:rsidRPr="00136F21">
              <w:rPr>
                <w:szCs w:val="20"/>
              </w:rPr>
              <w:t>[10]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79BBDEC5" w14:textId="77777777" w:rsidR="00FD584F" w:rsidRPr="00136F21" w:rsidRDefault="00FD584F" w:rsidP="00D67526">
            <w:pPr>
              <w:rPr>
                <w:szCs w:val="20"/>
              </w:rPr>
            </w:pPr>
            <w:r w:rsidRPr="00136F21">
              <w:rPr>
                <w:szCs w:val="20"/>
              </w:rPr>
              <w:t>2-3x compared to IMT-2020</w:t>
            </w:r>
          </w:p>
        </w:tc>
      </w:tr>
      <w:tr w:rsidR="00FD584F" w14:paraId="6F875C73" w14:textId="77777777" w:rsidTr="00D67526">
        <w:trPr>
          <w:trHeight w:val="300"/>
        </w:trPr>
        <w:tc>
          <w:tcPr>
            <w:tcW w:w="685"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B10E1C" w14:textId="77777777" w:rsidR="00FD584F" w:rsidRPr="00136F21" w:rsidRDefault="00FD584F" w:rsidP="00D67526">
            <w:pPr>
              <w:rPr>
                <w:szCs w:val="20"/>
              </w:rPr>
            </w:pPr>
            <w:r w:rsidRPr="00136F21">
              <w:rPr>
                <w:szCs w:val="20"/>
              </w:rPr>
              <w:t>latency</w:t>
            </w:r>
          </w:p>
        </w:tc>
        <w:tc>
          <w:tcPr>
            <w:tcW w:w="846" w:type="dxa"/>
            <w:tcBorders>
              <w:top w:val="nil"/>
              <w:left w:val="single" w:sz="8" w:space="0" w:color="auto"/>
              <w:bottom w:val="single" w:sz="8" w:space="0" w:color="auto"/>
              <w:right w:val="single" w:sz="8" w:space="0" w:color="auto"/>
            </w:tcBorders>
            <w:tcMar>
              <w:left w:w="108" w:type="dxa"/>
              <w:right w:w="108" w:type="dxa"/>
            </w:tcMar>
            <w:vAlign w:val="center"/>
          </w:tcPr>
          <w:p w14:paraId="13771F8B" w14:textId="77777777" w:rsidR="00FD584F" w:rsidRPr="00136F21" w:rsidRDefault="00FD584F" w:rsidP="00D67526">
            <w:pPr>
              <w:rPr>
                <w:szCs w:val="20"/>
              </w:rPr>
            </w:pPr>
            <w:r w:rsidRPr="00136F21">
              <w:rPr>
                <w:szCs w:val="20"/>
              </w:rPr>
              <w:t>User plane latency (ms)</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01C307" w14:textId="77777777" w:rsidR="00FD584F" w:rsidRPr="00136F21" w:rsidRDefault="00FD584F" w:rsidP="00D67526">
            <w:pPr>
              <w:rPr>
                <w:szCs w:val="20"/>
              </w:rPr>
            </w:pPr>
            <w:r w:rsidRPr="00136F21">
              <w:rPr>
                <w:szCs w:val="20"/>
              </w:rPr>
              <w:t>eMBB: 4</w:t>
            </w:r>
          </w:p>
          <w:p w14:paraId="4AA3D1D6" w14:textId="77777777" w:rsidR="00FD584F" w:rsidRPr="00136F21" w:rsidRDefault="00FD584F" w:rsidP="00D67526">
            <w:pPr>
              <w:rPr>
                <w:szCs w:val="20"/>
              </w:rPr>
            </w:pPr>
            <w:r w:rsidRPr="00136F21">
              <w:rPr>
                <w:szCs w:val="20"/>
              </w:rPr>
              <w:t>URLLC: 1</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B5E6F9" w14:textId="77777777" w:rsidR="00FD584F" w:rsidRPr="00136F21" w:rsidRDefault="00FD584F" w:rsidP="00D67526">
            <w:pPr>
              <w:rPr>
                <w:szCs w:val="20"/>
              </w:rPr>
            </w:pPr>
            <w:r w:rsidRPr="00136F21">
              <w:rPr>
                <w:szCs w:val="20"/>
              </w:rPr>
              <w:t>eMBB: [1~4]</w:t>
            </w:r>
          </w:p>
          <w:p w14:paraId="226A84F9" w14:textId="77777777" w:rsidR="00FD584F" w:rsidRPr="00136F21" w:rsidRDefault="00FD584F" w:rsidP="00D67526">
            <w:pPr>
              <w:rPr>
                <w:szCs w:val="20"/>
              </w:rPr>
            </w:pPr>
            <w:r w:rsidRPr="00136F21">
              <w:rPr>
                <w:szCs w:val="20"/>
              </w:rPr>
              <w:t>HRLLC: [0.1~1]</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6B7C05DE" w14:textId="77777777" w:rsidR="00FD584F" w:rsidRPr="00136F21" w:rsidRDefault="00FD584F" w:rsidP="00D67526">
            <w:pPr>
              <w:rPr>
                <w:szCs w:val="20"/>
              </w:rPr>
            </w:pPr>
            <w:r w:rsidRPr="00136F21">
              <w:rPr>
                <w:szCs w:val="20"/>
              </w:rPr>
              <w:t>TBD</w:t>
            </w:r>
          </w:p>
          <w:p w14:paraId="0FFA0572" w14:textId="77777777" w:rsidR="00FD584F" w:rsidRPr="00136F21" w:rsidRDefault="00FD584F" w:rsidP="00D67526">
            <w:pPr>
              <w:rPr>
                <w:szCs w:val="20"/>
              </w:rPr>
            </w:pPr>
            <w:r w:rsidRPr="00136F21">
              <w:rPr>
                <w:szCs w:val="20"/>
              </w:rPr>
              <w:t xml:space="preserve"> </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05AF9A32" w14:textId="77777777" w:rsidR="00FD584F" w:rsidRPr="00136F21" w:rsidRDefault="00FD584F" w:rsidP="00D67526">
            <w:pPr>
              <w:rPr>
                <w:szCs w:val="20"/>
              </w:rPr>
            </w:pPr>
            <w:r w:rsidRPr="00136F21">
              <w:rPr>
                <w:szCs w:val="20"/>
              </w:rPr>
              <w:t xml:space="preserve">IC: </w:t>
            </w:r>
            <w:r>
              <w:rPr>
                <w:szCs w:val="20"/>
              </w:rPr>
              <w:t>2</w:t>
            </w:r>
            <w:r w:rsidRPr="00136F21">
              <w:rPr>
                <w:szCs w:val="20"/>
              </w:rPr>
              <w:t>-4 ms</w:t>
            </w:r>
          </w:p>
          <w:p w14:paraId="3CBB10FC" w14:textId="77777777" w:rsidR="00FD584F" w:rsidRPr="00136F21" w:rsidRDefault="00FD584F" w:rsidP="00D67526">
            <w:pPr>
              <w:rPr>
                <w:szCs w:val="20"/>
              </w:rPr>
            </w:pPr>
            <w:r w:rsidRPr="00136F21">
              <w:rPr>
                <w:szCs w:val="20"/>
              </w:rPr>
              <w:t>HRLLC: 0.5-1 ms</w:t>
            </w:r>
          </w:p>
        </w:tc>
      </w:tr>
      <w:tr w:rsidR="00FD584F" w14:paraId="13770AE9" w14:textId="77777777" w:rsidTr="00D67526">
        <w:trPr>
          <w:trHeight w:val="300"/>
        </w:trPr>
        <w:tc>
          <w:tcPr>
            <w:tcW w:w="685" w:type="dxa"/>
            <w:vMerge/>
            <w:tcBorders>
              <w:left w:val="single" w:sz="0" w:space="0" w:color="auto"/>
              <w:bottom w:val="single" w:sz="0" w:space="0" w:color="auto"/>
              <w:right w:val="single" w:sz="0" w:space="0" w:color="auto"/>
            </w:tcBorders>
            <w:vAlign w:val="center"/>
          </w:tcPr>
          <w:p w14:paraId="36F29DDD" w14:textId="77777777" w:rsidR="00FD584F" w:rsidRPr="00136F21" w:rsidRDefault="00FD584F" w:rsidP="00D67526">
            <w:pPr>
              <w:rPr>
                <w:szCs w:val="20"/>
              </w:rPr>
            </w:pPr>
          </w:p>
        </w:tc>
        <w:tc>
          <w:tcPr>
            <w:tcW w:w="846" w:type="dxa"/>
            <w:tcBorders>
              <w:top w:val="single" w:sz="8" w:space="0" w:color="auto"/>
              <w:left w:val="nil"/>
              <w:bottom w:val="single" w:sz="8" w:space="0" w:color="auto"/>
              <w:right w:val="single" w:sz="8" w:space="0" w:color="auto"/>
            </w:tcBorders>
            <w:tcMar>
              <w:left w:w="108" w:type="dxa"/>
              <w:right w:w="108" w:type="dxa"/>
            </w:tcMar>
            <w:vAlign w:val="center"/>
          </w:tcPr>
          <w:p w14:paraId="149F0B51" w14:textId="77777777" w:rsidR="00FD584F" w:rsidRPr="00136F21" w:rsidRDefault="00FD584F" w:rsidP="00D67526">
            <w:pPr>
              <w:rPr>
                <w:szCs w:val="20"/>
              </w:rPr>
            </w:pPr>
            <w:r w:rsidRPr="00136F21">
              <w:rPr>
                <w:szCs w:val="20"/>
              </w:rPr>
              <w:t>Control plane latency (ms)</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81E8B6" w14:textId="77777777" w:rsidR="00FD584F" w:rsidRPr="00136F21" w:rsidRDefault="00FD584F" w:rsidP="00D67526">
            <w:pPr>
              <w:rPr>
                <w:szCs w:val="20"/>
              </w:rPr>
            </w:pPr>
            <w:r w:rsidRPr="00136F21">
              <w:rPr>
                <w:szCs w:val="20"/>
              </w:rPr>
              <w:t>20</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C95020" w14:textId="77777777" w:rsidR="00FD584F" w:rsidRPr="00136F21" w:rsidRDefault="00FD584F" w:rsidP="00D67526">
            <w:pPr>
              <w:rPr>
                <w:szCs w:val="20"/>
              </w:rPr>
            </w:pPr>
            <w:r w:rsidRPr="00136F21">
              <w:rPr>
                <w:szCs w:val="20"/>
              </w:rPr>
              <w:t>[5~20]</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2413DCCE" w14:textId="77777777" w:rsidR="00FD584F" w:rsidRPr="00136F21" w:rsidRDefault="00FD584F" w:rsidP="00D67526">
            <w:pPr>
              <w:rPr>
                <w:szCs w:val="20"/>
              </w:rPr>
            </w:pPr>
            <w:r w:rsidRPr="00136F21">
              <w:rPr>
                <w:szCs w:val="20"/>
              </w:rPr>
              <w:t>TBD</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290A8402" w14:textId="77777777" w:rsidR="00FD584F" w:rsidRPr="00136F21" w:rsidRDefault="00FD584F" w:rsidP="00D67526">
            <w:pPr>
              <w:rPr>
                <w:szCs w:val="20"/>
              </w:rPr>
            </w:pPr>
            <w:r w:rsidRPr="00136F21">
              <w:rPr>
                <w:szCs w:val="20"/>
              </w:rPr>
              <w:t>10-20 ms</w:t>
            </w:r>
          </w:p>
        </w:tc>
      </w:tr>
      <w:tr w:rsidR="00FD584F" w14:paraId="6D9BED5F" w14:textId="77777777" w:rsidTr="00D67526">
        <w:trPr>
          <w:trHeight w:val="300"/>
        </w:trPr>
        <w:tc>
          <w:tcPr>
            <w:tcW w:w="1531" w:type="dxa"/>
            <w:gridSpan w:val="2"/>
            <w:tcBorders>
              <w:top w:val="nil"/>
              <w:left w:val="single" w:sz="8" w:space="0" w:color="auto"/>
              <w:bottom w:val="single" w:sz="8" w:space="0" w:color="auto"/>
              <w:right w:val="single" w:sz="8" w:space="0" w:color="auto"/>
            </w:tcBorders>
            <w:tcMar>
              <w:left w:w="108" w:type="dxa"/>
              <w:right w:w="108" w:type="dxa"/>
            </w:tcMar>
            <w:vAlign w:val="center"/>
          </w:tcPr>
          <w:p w14:paraId="58EA3960" w14:textId="77777777" w:rsidR="00FD584F" w:rsidRPr="00136F21" w:rsidRDefault="00FD584F" w:rsidP="00D67526">
            <w:pPr>
              <w:rPr>
                <w:szCs w:val="20"/>
              </w:rPr>
            </w:pPr>
            <w:r w:rsidRPr="00136F21">
              <w:rPr>
                <w:szCs w:val="20"/>
              </w:rPr>
              <w:t>Connection density (devices/km²)</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2CA80293" w14:textId="77777777" w:rsidR="00FD584F" w:rsidRPr="00136F21" w:rsidRDefault="00FD584F" w:rsidP="00D67526">
            <w:pPr>
              <w:rPr>
                <w:szCs w:val="20"/>
              </w:rPr>
            </w:pPr>
            <w:r w:rsidRPr="00136F21">
              <w:rPr>
                <w:szCs w:val="20"/>
              </w:rPr>
              <w:t>10⁶</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778E0E" w14:textId="77777777" w:rsidR="00FD584F" w:rsidRPr="00136F21" w:rsidRDefault="00FD584F" w:rsidP="00D67526">
            <w:pPr>
              <w:rPr>
                <w:szCs w:val="20"/>
              </w:rPr>
            </w:pPr>
            <w:r w:rsidRPr="00136F21">
              <w:rPr>
                <w:szCs w:val="20"/>
              </w:rPr>
              <w:t>[1~100x] of IMT-2020</w:t>
            </w:r>
          </w:p>
          <w:p w14:paraId="399181F5" w14:textId="77777777" w:rsidR="00FD584F" w:rsidRPr="00136F21" w:rsidRDefault="00FD584F" w:rsidP="00D67526">
            <w:pPr>
              <w:rPr>
                <w:szCs w:val="20"/>
              </w:rPr>
            </w:pPr>
            <w:r w:rsidRPr="00136F21">
              <w:rPr>
                <w:szCs w:val="20"/>
              </w:rPr>
              <w:t xml:space="preserve"> </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1E3369CD" w14:textId="77777777" w:rsidR="00FD584F" w:rsidRPr="00136F21" w:rsidRDefault="00FD584F" w:rsidP="00D67526">
            <w:pPr>
              <w:rPr>
                <w:szCs w:val="20"/>
              </w:rPr>
            </w:pPr>
            <w:r w:rsidRPr="00136F21">
              <w:rPr>
                <w:szCs w:val="20"/>
              </w:rPr>
              <w:t>[10x] of IMT-2020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356E9020" w14:textId="77777777" w:rsidR="00FD584F" w:rsidRPr="00136F21" w:rsidRDefault="00FD584F" w:rsidP="00D67526">
            <w:pPr>
              <w:rPr>
                <w:szCs w:val="20"/>
              </w:rPr>
            </w:pPr>
            <w:r w:rsidRPr="00136F21">
              <w:rPr>
                <w:szCs w:val="20"/>
              </w:rPr>
              <w:t>5-10x compared to IMT-2020</w:t>
            </w:r>
          </w:p>
        </w:tc>
      </w:tr>
      <w:tr w:rsidR="00FD584F" w14:paraId="185E157A"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EE35DF" w14:textId="77777777" w:rsidR="00FD584F" w:rsidRPr="00136F21" w:rsidRDefault="00FD584F" w:rsidP="00D67526">
            <w:pPr>
              <w:rPr>
                <w:szCs w:val="20"/>
              </w:rPr>
            </w:pPr>
            <w:r w:rsidRPr="00136F21">
              <w:rPr>
                <w:szCs w:val="20"/>
              </w:rPr>
              <w:t>Reliability</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7A95761D" w14:textId="77777777" w:rsidR="00FD584F" w:rsidRPr="00136F21" w:rsidRDefault="00FD584F" w:rsidP="00D67526">
            <w:pPr>
              <w:rPr>
                <w:szCs w:val="20"/>
              </w:rPr>
            </w:pPr>
            <w:r w:rsidRPr="00136F21">
              <w:rPr>
                <w:szCs w:val="20"/>
              </w:rPr>
              <w:t>- 10</w:t>
            </w:r>
            <w:r w:rsidRPr="00136F21">
              <w:rPr>
                <w:rFonts w:ascii="Cambria Math" w:eastAsia="Cambria Math" w:hAnsi="Cambria Math" w:cs="Cambria Math"/>
                <w:szCs w:val="20"/>
              </w:rPr>
              <w:t>⁻⁵</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E12906" w14:textId="77777777" w:rsidR="00FD584F" w:rsidRPr="00136F21" w:rsidRDefault="00FD584F" w:rsidP="00D67526">
            <w:pPr>
              <w:rPr>
                <w:szCs w:val="20"/>
              </w:rPr>
            </w:pPr>
            <w:r w:rsidRPr="00136F21">
              <w:rPr>
                <w:szCs w:val="20"/>
              </w:rPr>
              <w:t>[1~100x] of IMT-2020</w:t>
            </w:r>
          </w:p>
          <w:p w14:paraId="22EFBA00" w14:textId="77777777" w:rsidR="00FD584F" w:rsidRPr="00136F21" w:rsidRDefault="00FD584F" w:rsidP="00D67526">
            <w:pPr>
              <w:rPr>
                <w:szCs w:val="20"/>
              </w:rPr>
            </w:pPr>
            <w:r w:rsidRPr="00136F21">
              <w:rPr>
                <w:szCs w:val="20"/>
              </w:rPr>
              <w:t xml:space="preserve"> </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61BF5E46" w14:textId="77777777" w:rsidR="00FD584F" w:rsidRPr="00136F21" w:rsidRDefault="00FD584F" w:rsidP="00D67526">
            <w:pPr>
              <w:rPr>
                <w:szCs w:val="20"/>
              </w:rPr>
            </w:pPr>
            <w:r w:rsidRPr="00136F21">
              <w:rPr>
                <w:szCs w:val="20"/>
              </w:rPr>
              <w:t>[1-10</w:t>
            </w:r>
            <w:r w:rsidRPr="00136F21">
              <w:rPr>
                <w:szCs w:val="20"/>
                <w:vertAlign w:val="superscript"/>
              </w:rPr>
              <w:t>-5</w:t>
            </w:r>
            <w:r w:rsidRPr="00136F21">
              <w:rPr>
                <w:szCs w:val="20"/>
              </w:rPr>
              <w:t>]</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0590A030" w14:textId="77777777" w:rsidR="00FD584F" w:rsidRPr="00136F21" w:rsidRDefault="00FD584F" w:rsidP="00D67526">
            <w:pPr>
              <w:rPr>
                <w:szCs w:val="20"/>
                <w:vertAlign w:val="superscript"/>
              </w:rPr>
            </w:pPr>
            <w:r w:rsidRPr="00136F21">
              <w:rPr>
                <w:szCs w:val="20"/>
              </w:rPr>
              <w:t>1-10</w:t>
            </w:r>
            <w:r w:rsidRPr="00136F21">
              <w:rPr>
                <w:szCs w:val="20"/>
                <w:vertAlign w:val="superscript"/>
              </w:rPr>
              <w:t>−5</w:t>
            </w:r>
            <w:r w:rsidRPr="00136F21">
              <w:rPr>
                <w:szCs w:val="20"/>
              </w:rPr>
              <w:t xml:space="preserve"> to 1-10</w:t>
            </w:r>
            <w:r w:rsidRPr="00136F21">
              <w:rPr>
                <w:szCs w:val="20"/>
                <w:vertAlign w:val="superscript"/>
              </w:rPr>
              <w:t>−6</w:t>
            </w:r>
          </w:p>
        </w:tc>
      </w:tr>
      <w:tr w:rsidR="00FD584F" w14:paraId="4F5D05B5"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6A9A19" w14:textId="77777777" w:rsidR="00FD584F" w:rsidRPr="00136F21" w:rsidRDefault="00FD584F" w:rsidP="00D67526">
            <w:pPr>
              <w:rPr>
                <w:szCs w:val="20"/>
              </w:rPr>
            </w:pPr>
            <w:r w:rsidRPr="00136F21">
              <w:rPr>
                <w:szCs w:val="20"/>
              </w:rPr>
              <w:t>Mobility (bit/s/Hz @ km/h)</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50A69470" w14:textId="77777777" w:rsidR="00FD584F" w:rsidRPr="00136F21" w:rsidRDefault="00FD584F" w:rsidP="00D67526">
            <w:pPr>
              <w:rPr>
                <w:szCs w:val="20"/>
              </w:rPr>
            </w:pPr>
            <w:r w:rsidRPr="00136F21">
              <w:rPr>
                <w:color w:val="000000" w:themeColor="text1"/>
                <w:szCs w:val="20"/>
              </w:rPr>
              <w:t>Indoor Hotspot-eMBB:</w:t>
            </w:r>
          </w:p>
          <w:p w14:paraId="219960FC" w14:textId="77777777" w:rsidR="00FD584F" w:rsidRPr="00136F21" w:rsidRDefault="00FD584F" w:rsidP="00D67526">
            <w:pPr>
              <w:rPr>
                <w:szCs w:val="20"/>
              </w:rPr>
            </w:pPr>
            <w:r w:rsidRPr="00136F21">
              <w:rPr>
                <w:color w:val="000000" w:themeColor="text1"/>
                <w:szCs w:val="20"/>
              </w:rPr>
              <w:t>1.5 @10 km/h</w:t>
            </w:r>
          </w:p>
          <w:p w14:paraId="142A644A" w14:textId="77777777" w:rsidR="00FD584F" w:rsidRPr="00136F21" w:rsidRDefault="00FD584F" w:rsidP="00D67526">
            <w:pPr>
              <w:rPr>
                <w:szCs w:val="20"/>
              </w:rPr>
            </w:pPr>
            <w:r w:rsidRPr="00136F21">
              <w:rPr>
                <w:color w:val="000000" w:themeColor="text1"/>
                <w:szCs w:val="20"/>
              </w:rPr>
              <w:t xml:space="preserve"> </w:t>
            </w:r>
          </w:p>
          <w:p w14:paraId="39561BF6" w14:textId="77777777" w:rsidR="00FD584F" w:rsidRPr="00136F21" w:rsidRDefault="00FD584F" w:rsidP="00D67526">
            <w:pPr>
              <w:rPr>
                <w:szCs w:val="20"/>
              </w:rPr>
            </w:pPr>
            <w:r w:rsidRPr="00136F21">
              <w:rPr>
                <w:color w:val="000000" w:themeColor="text1"/>
                <w:szCs w:val="20"/>
              </w:rPr>
              <w:t>Dense Urban- eMBB:</w:t>
            </w:r>
          </w:p>
          <w:p w14:paraId="377B853C" w14:textId="77777777" w:rsidR="00FD584F" w:rsidRPr="00136F21" w:rsidRDefault="00FD584F" w:rsidP="00D67526">
            <w:pPr>
              <w:rPr>
                <w:szCs w:val="20"/>
              </w:rPr>
            </w:pPr>
            <w:r w:rsidRPr="00136F21">
              <w:rPr>
                <w:color w:val="000000" w:themeColor="text1"/>
                <w:szCs w:val="20"/>
              </w:rPr>
              <w:t>1.12 @30 km/h</w:t>
            </w:r>
          </w:p>
          <w:p w14:paraId="18B3129C" w14:textId="77777777" w:rsidR="00FD584F" w:rsidRPr="00136F21" w:rsidRDefault="00FD584F" w:rsidP="00D67526">
            <w:pPr>
              <w:rPr>
                <w:szCs w:val="20"/>
              </w:rPr>
            </w:pPr>
            <w:r w:rsidRPr="00136F21">
              <w:rPr>
                <w:color w:val="000000" w:themeColor="text1"/>
                <w:szCs w:val="20"/>
              </w:rPr>
              <w:t xml:space="preserve"> </w:t>
            </w:r>
          </w:p>
          <w:p w14:paraId="28DDACE9" w14:textId="77777777" w:rsidR="00FD584F" w:rsidRPr="00136F21" w:rsidRDefault="00FD584F" w:rsidP="00D67526">
            <w:pPr>
              <w:rPr>
                <w:szCs w:val="20"/>
              </w:rPr>
            </w:pPr>
            <w:r w:rsidRPr="00136F21">
              <w:rPr>
                <w:color w:val="000000" w:themeColor="text1"/>
                <w:szCs w:val="20"/>
              </w:rPr>
              <w:t>Rural-eMBB:</w:t>
            </w:r>
          </w:p>
          <w:p w14:paraId="5B3F2FFF" w14:textId="77777777" w:rsidR="00FD584F" w:rsidRPr="00136F21" w:rsidRDefault="00FD584F" w:rsidP="00D67526">
            <w:pPr>
              <w:rPr>
                <w:szCs w:val="20"/>
              </w:rPr>
            </w:pPr>
            <w:r w:rsidRPr="00136F21">
              <w:rPr>
                <w:color w:val="000000" w:themeColor="text1"/>
                <w:szCs w:val="20"/>
              </w:rPr>
              <w:t>0.8 @120 km/h</w:t>
            </w:r>
          </w:p>
          <w:p w14:paraId="2221432C" w14:textId="77777777" w:rsidR="00FD584F" w:rsidRPr="00136F21" w:rsidRDefault="00FD584F" w:rsidP="00D67526">
            <w:pPr>
              <w:rPr>
                <w:szCs w:val="20"/>
              </w:rPr>
            </w:pPr>
            <w:r w:rsidRPr="00136F21">
              <w:rPr>
                <w:szCs w:val="20"/>
              </w:rPr>
              <w:t>0.45 @500 km/h</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1ABA49" w14:textId="77777777" w:rsidR="00FD584F" w:rsidRPr="00136F21" w:rsidRDefault="00FD584F" w:rsidP="00D67526">
            <w:pPr>
              <w:rPr>
                <w:szCs w:val="20"/>
              </w:rPr>
            </w:pPr>
            <w:r w:rsidRPr="00136F21">
              <w:rPr>
                <w:szCs w:val="20"/>
              </w:rPr>
              <w:t>1x of IMT-2020~ 1000/1200km/h</w:t>
            </w:r>
          </w:p>
          <w:p w14:paraId="2969716A" w14:textId="77777777" w:rsidR="00FD584F" w:rsidRPr="00136F21" w:rsidRDefault="00FD584F" w:rsidP="00D67526">
            <w:pPr>
              <w:rPr>
                <w:szCs w:val="20"/>
              </w:rPr>
            </w:pPr>
            <w:r w:rsidRPr="00136F21">
              <w:rPr>
                <w:szCs w:val="20"/>
              </w:rPr>
              <w:t xml:space="preserve"> </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4D30C2C1" w14:textId="77777777" w:rsidR="00FD584F" w:rsidRPr="00136F21" w:rsidRDefault="00FD584F" w:rsidP="00D67526">
            <w:pPr>
              <w:rPr>
                <w:szCs w:val="20"/>
              </w:rPr>
            </w:pPr>
            <w:r w:rsidRPr="00136F21">
              <w:rPr>
                <w:szCs w:val="20"/>
              </w:rPr>
              <w:t>Keep the velocities defined for IMT-2020.</w:t>
            </w:r>
          </w:p>
          <w:p w14:paraId="62AC3862" w14:textId="77777777" w:rsidR="00FD584F" w:rsidRPr="00136F21" w:rsidRDefault="00FD584F" w:rsidP="00D67526">
            <w:pPr>
              <w:rPr>
                <w:szCs w:val="20"/>
              </w:rPr>
            </w:pPr>
            <w:r w:rsidRPr="00136F21">
              <w:rPr>
                <w:szCs w:val="20"/>
              </w:rPr>
              <w:t xml:space="preserve"> </w:t>
            </w:r>
          </w:p>
          <w:p w14:paraId="03FBF261" w14:textId="77777777" w:rsidR="00FD584F" w:rsidRPr="00136F21" w:rsidRDefault="00FD584F" w:rsidP="00D67526">
            <w:pPr>
              <w:rPr>
                <w:szCs w:val="20"/>
              </w:rPr>
            </w:pPr>
            <w:r w:rsidRPr="00136F21">
              <w:rPr>
                <w:szCs w:val="20"/>
              </w:rPr>
              <w:t>Should new velocity be added? (up to 1000/1200km/h for airplane)</w:t>
            </w:r>
          </w:p>
          <w:p w14:paraId="738E207E" w14:textId="77777777" w:rsidR="00FD584F" w:rsidRPr="00136F21" w:rsidRDefault="00FD584F" w:rsidP="00D67526">
            <w:pPr>
              <w:rPr>
                <w:szCs w:val="20"/>
              </w:rPr>
            </w:pPr>
            <w:r w:rsidRPr="00136F21">
              <w:rPr>
                <w:szCs w:val="20"/>
              </w:rPr>
              <w:t xml:space="preserve"> </w:t>
            </w:r>
          </w:p>
          <w:p w14:paraId="2E8176E3" w14:textId="77777777" w:rsidR="00FD584F" w:rsidRPr="00136F21" w:rsidRDefault="00FD584F" w:rsidP="00D67526">
            <w:pPr>
              <w:rPr>
                <w:szCs w:val="20"/>
              </w:rPr>
            </w:pPr>
            <w:r w:rsidRPr="00136F21">
              <w:rPr>
                <w:szCs w:val="20"/>
              </w:rPr>
              <w:t>Should 50% spectrum efficiency be increased for the velocity defined in IMT-2020? e.g. [1.5x] of IMT-2020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37BAB8B5" w14:textId="421661E7" w:rsidR="00FD584F" w:rsidRPr="00032B55" w:rsidRDefault="00FD584F" w:rsidP="00D67526">
            <w:pPr>
              <w:spacing w:after="0"/>
              <w:rPr>
                <w:szCs w:val="20"/>
              </w:rPr>
            </w:pPr>
            <w:r w:rsidRPr="00032B55">
              <w:rPr>
                <w:szCs w:val="20"/>
              </w:rPr>
              <w:t>Stationary:  0 km/h</w:t>
            </w:r>
          </w:p>
          <w:p w14:paraId="114CD438" w14:textId="398B0796" w:rsidR="00FD584F" w:rsidRPr="00032B55" w:rsidRDefault="00FD584F" w:rsidP="00D67526">
            <w:pPr>
              <w:spacing w:after="0"/>
              <w:rPr>
                <w:szCs w:val="20"/>
              </w:rPr>
            </w:pPr>
            <w:r w:rsidRPr="00032B55">
              <w:rPr>
                <w:szCs w:val="20"/>
              </w:rPr>
              <w:t>Pedestrian: 0 km/h to 10 km/h</w:t>
            </w:r>
          </w:p>
          <w:p w14:paraId="4B76215D" w14:textId="16304B80" w:rsidR="00FD584F" w:rsidRPr="00032B55" w:rsidRDefault="00FD584F" w:rsidP="00D67526">
            <w:pPr>
              <w:spacing w:after="0"/>
              <w:rPr>
                <w:szCs w:val="20"/>
              </w:rPr>
            </w:pPr>
            <w:r>
              <w:rPr>
                <w:szCs w:val="20"/>
              </w:rPr>
              <w:t xml:space="preserve">Low Speed </w:t>
            </w:r>
            <w:r w:rsidRPr="00032B55">
              <w:rPr>
                <w:szCs w:val="20"/>
              </w:rPr>
              <w:t>Vehicular: 10 km/h to [30-60] km/h</w:t>
            </w:r>
          </w:p>
          <w:p w14:paraId="0DEACF65" w14:textId="3DB2FA12" w:rsidR="00FD584F" w:rsidRPr="00032B55" w:rsidRDefault="00FD584F" w:rsidP="00D67526">
            <w:pPr>
              <w:spacing w:after="0"/>
              <w:rPr>
                <w:szCs w:val="20"/>
              </w:rPr>
            </w:pPr>
            <w:r>
              <w:rPr>
                <w:szCs w:val="20"/>
              </w:rPr>
              <w:t xml:space="preserve">Medium Speed </w:t>
            </w:r>
            <w:r w:rsidRPr="00032B55">
              <w:rPr>
                <w:szCs w:val="20"/>
              </w:rPr>
              <w:t>Vehicular: [30-60] km/h to 120 km/h</w:t>
            </w:r>
          </w:p>
          <w:p w14:paraId="04230AAB" w14:textId="6CBEF4AA" w:rsidR="00FD584F" w:rsidRPr="00136F21" w:rsidRDefault="00FD584F" w:rsidP="00D67526">
            <w:pPr>
              <w:rPr>
                <w:szCs w:val="20"/>
              </w:rPr>
            </w:pPr>
            <w:r w:rsidRPr="00032B55">
              <w:rPr>
                <w:szCs w:val="20"/>
              </w:rPr>
              <w:t>High speed vehicular: 120 km/h to 500 km/h, as a special case for high-speed train</w:t>
            </w:r>
          </w:p>
        </w:tc>
      </w:tr>
      <w:tr w:rsidR="00FD584F" w14:paraId="565DB565"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B0C473" w14:textId="77777777" w:rsidR="00FD584F" w:rsidRPr="00136F21" w:rsidRDefault="00FD584F" w:rsidP="00D67526">
            <w:pPr>
              <w:rPr>
                <w:szCs w:val="20"/>
              </w:rPr>
            </w:pPr>
            <w:r w:rsidRPr="00136F21">
              <w:rPr>
                <w:szCs w:val="20"/>
              </w:rPr>
              <w:t>Mobility interruption time (ms)</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1E6D457F" w14:textId="77777777" w:rsidR="00FD584F" w:rsidRPr="00136F21" w:rsidRDefault="00FD584F" w:rsidP="00D67526">
            <w:pPr>
              <w:rPr>
                <w:szCs w:val="20"/>
              </w:rPr>
            </w:pPr>
            <w:r w:rsidRPr="00136F21">
              <w:rPr>
                <w:color w:val="000000" w:themeColor="text1"/>
                <w:szCs w:val="20"/>
              </w:rPr>
              <w:t>0</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0FEB2E" w14:textId="77777777" w:rsidR="00FD584F" w:rsidRPr="00136F21" w:rsidRDefault="00FD584F" w:rsidP="00D67526">
            <w:pPr>
              <w:rPr>
                <w:szCs w:val="20"/>
              </w:rPr>
            </w:pPr>
            <w:r w:rsidRPr="00136F21">
              <w:rPr>
                <w:szCs w:val="20"/>
              </w:rPr>
              <w:t>0 ms</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3ABE3FF1" w14:textId="77777777" w:rsidR="00FD584F" w:rsidRPr="00136F21" w:rsidRDefault="00FD584F" w:rsidP="00D67526">
            <w:pPr>
              <w:rPr>
                <w:szCs w:val="20"/>
              </w:rPr>
            </w:pPr>
            <w:r w:rsidRPr="00136F21">
              <w:rPr>
                <w:szCs w:val="20"/>
              </w:rPr>
              <w:t>[0 ms]</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2FA7E089" w14:textId="77777777" w:rsidR="00FD584F" w:rsidRPr="00136F21" w:rsidRDefault="00FD584F" w:rsidP="00D67526">
            <w:pPr>
              <w:rPr>
                <w:szCs w:val="20"/>
              </w:rPr>
            </w:pPr>
            <w:r w:rsidRPr="00136F21">
              <w:rPr>
                <w:szCs w:val="20"/>
              </w:rPr>
              <w:t>0 ms</w:t>
            </w:r>
          </w:p>
        </w:tc>
      </w:tr>
      <w:tr w:rsidR="00FD584F" w14:paraId="5D6518BC" w14:textId="77777777" w:rsidTr="00D67526">
        <w:trPr>
          <w:trHeight w:val="300"/>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04C46C" w14:textId="77777777" w:rsidR="00FD584F" w:rsidRPr="00136F21" w:rsidRDefault="00FD584F" w:rsidP="00D67526">
            <w:pPr>
              <w:rPr>
                <w:szCs w:val="20"/>
              </w:rPr>
            </w:pPr>
            <w:r w:rsidRPr="00136F21">
              <w:rPr>
                <w:szCs w:val="20"/>
              </w:rPr>
              <w:t>Bandwidth (MHz)</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25F0502F" w14:textId="77777777" w:rsidR="00FD584F" w:rsidRPr="00136F21" w:rsidRDefault="00FD584F" w:rsidP="00D67526">
            <w:pPr>
              <w:rPr>
                <w:szCs w:val="20"/>
              </w:rPr>
            </w:pPr>
            <w:r w:rsidRPr="00136F21">
              <w:rPr>
                <w:color w:val="000000" w:themeColor="text1"/>
                <w:szCs w:val="20"/>
              </w:rPr>
              <w:t>100</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40D299" w14:textId="77777777" w:rsidR="00FD584F" w:rsidRPr="00136F21" w:rsidRDefault="00FD584F" w:rsidP="00D67526">
            <w:pPr>
              <w:rPr>
                <w:szCs w:val="20"/>
              </w:rPr>
            </w:pPr>
            <w:r w:rsidRPr="00136F21">
              <w:rPr>
                <w:szCs w:val="20"/>
              </w:rPr>
              <w:t>200MHz or 400MHz</w:t>
            </w:r>
          </w:p>
        </w:tc>
        <w:tc>
          <w:tcPr>
            <w:tcW w:w="2046" w:type="dxa"/>
            <w:tcBorders>
              <w:top w:val="single" w:sz="8" w:space="0" w:color="auto"/>
              <w:left w:val="single" w:sz="8" w:space="0" w:color="auto"/>
              <w:bottom w:val="single" w:sz="8" w:space="0" w:color="auto"/>
              <w:right w:val="single" w:sz="8" w:space="0" w:color="auto"/>
            </w:tcBorders>
            <w:tcMar>
              <w:left w:w="108" w:type="dxa"/>
              <w:right w:w="108" w:type="dxa"/>
            </w:tcMar>
          </w:tcPr>
          <w:p w14:paraId="44DC01E9" w14:textId="77777777" w:rsidR="00FD584F" w:rsidRPr="00136F21" w:rsidRDefault="00FD584F" w:rsidP="00D67526">
            <w:pPr>
              <w:rPr>
                <w:szCs w:val="20"/>
              </w:rPr>
            </w:pPr>
            <w:r w:rsidRPr="00136F21">
              <w:rPr>
                <w:szCs w:val="20"/>
                <w:highlight w:val="green"/>
              </w:rPr>
              <w:t>400MHz for system bandwidth</w:t>
            </w:r>
          </w:p>
          <w:p w14:paraId="474228AD" w14:textId="77777777" w:rsidR="00FD584F" w:rsidRPr="00136F21" w:rsidRDefault="00FD584F" w:rsidP="00D67526">
            <w:pPr>
              <w:rPr>
                <w:szCs w:val="20"/>
              </w:rPr>
            </w:pPr>
            <w:r w:rsidRPr="00136F21">
              <w:rPr>
                <w:szCs w:val="20"/>
                <w:highlight w:val="green"/>
              </w:rPr>
              <w:t>(same definition as IMT-2020)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7A66C2DE" w14:textId="77777777" w:rsidR="002A52E3" w:rsidRDefault="00FD584F" w:rsidP="00D67526">
            <w:pPr>
              <w:rPr>
                <w:ins w:id="1" w:author="Abhijeet-CEWiT" w:date="2025-06-02T17:51:00Z" w16du:dateUtc="2025-06-02T12:21:00Z"/>
                <w:szCs w:val="20"/>
              </w:rPr>
            </w:pPr>
            <w:r>
              <w:rPr>
                <w:szCs w:val="20"/>
              </w:rPr>
              <w:t xml:space="preserve">At least </w:t>
            </w:r>
            <w:r w:rsidRPr="00136F21">
              <w:rPr>
                <w:szCs w:val="20"/>
              </w:rPr>
              <w:t xml:space="preserve">200 MHz </w:t>
            </w:r>
          </w:p>
          <w:p w14:paraId="501F574E" w14:textId="344C6BD4" w:rsidR="00FD584F" w:rsidRPr="00136F21" w:rsidRDefault="0049656C" w:rsidP="00D67526">
            <w:pPr>
              <w:rPr>
                <w:szCs w:val="20"/>
              </w:rPr>
            </w:pPr>
            <w:r>
              <w:rPr>
                <w:szCs w:val="20"/>
              </w:rPr>
              <w:t>(</w:t>
            </w:r>
            <w:r w:rsidR="002A52E3">
              <w:rPr>
                <w:szCs w:val="20"/>
              </w:rPr>
              <w:t xml:space="preserve">As per our present understanding, </w:t>
            </w:r>
            <w:r>
              <w:rPr>
                <w:szCs w:val="20"/>
              </w:rPr>
              <w:t>India</w:t>
            </w:r>
            <w:r w:rsidR="002A52E3">
              <w:rPr>
                <w:szCs w:val="20"/>
              </w:rPr>
              <w:t>n regulator</w:t>
            </w:r>
            <w:r>
              <w:rPr>
                <w:szCs w:val="20"/>
              </w:rPr>
              <w:t xml:space="preserve"> is unlikely to give 400 MHz per operator in 7GHz band)</w:t>
            </w:r>
          </w:p>
        </w:tc>
      </w:tr>
    </w:tbl>
    <w:p w14:paraId="71182385" w14:textId="65537983" w:rsidR="7353737B" w:rsidRDefault="7353737B"/>
    <w:p w14:paraId="1410178D" w14:textId="6203ACB1" w:rsidR="00EE56F4" w:rsidRDefault="006B3BC0" w:rsidP="00EE56F4">
      <w:pPr>
        <w:pStyle w:val="title1"/>
        <w:pBdr>
          <w:top w:val="none" w:sz="0" w:space="0" w:color="auto"/>
        </w:pBdr>
      </w:pPr>
      <w:r>
        <w:t>Coverage TPR – Definition and Evaluation Steps</w:t>
      </w:r>
    </w:p>
    <w:p w14:paraId="642395B0" w14:textId="1CF1730E" w:rsidR="006B3BC0" w:rsidRPr="00136F21" w:rsidRDefault="006B3BC0" w:rsidP="006B3BC0">
      <w:pPr>
        <w:rPr>
          <w:color w:val="000000" w:themeColor="text1"/>
          <w:szCs w:val="20"/>
          <w:lang w:val="en-GB"/>
        </w:rPr>
      </w:pPr>
      <w:r w:rsidRPr="00136F21">
        <w:rPr>
          <w:color w:val="000000" w:themeColor="text1"/>
          <w:szCs w:val="20"/>
          <w:lang w:val="en-GB"/>
        </w:rPr>
        <w:t>Our goal is increased and improved terrestrial coverage with larger cells. We envision terrestrial coverage to be an important component of Ubiquitous Connectivity, and it should evolve with every new generation. In IMT</w:t>
      </w:r>
      <w:r>
        <w:rPr>
          <w:color w:val="000000" w:themeColor="text1"/>
          <w:szCs w:val="20"/>
          <w:lang w:val="en-GB"/>
        </w:rPr>
        <w:t>-</w:t>
      </w:r>
      <w:r w:rsidRPr="00136F21">
        <w:rPr>
          <w:color w:val="000000" w:themeColor="text1"/>
          <w:szCs w:val="20"/>
          <w:lang w:val="en-GB"/>
        </w:rPr>
        <w:t>2030, TN will be complemented by NTN wherever terrestrial coverage is missing. TN is expected to provide coverage to 95% of the population and with a higher user experienced data rate and cell edge data rate than NTN.</w:t>
      </w:r>
    </w:p>
    <w:p w14:paraId="44325FB9" w14:textId="77777777" w:rsidR="006B3BC0" w:rsidRPr="00136F21" w:rsidRDefault="006B3BC0" w:rsidP="006B3BC0">
      <w:pPr>
        <w:rPr>
          <w:color w:val="000000" w:themeColor="text1"/>
          <w:szCs w:val="20"/>
          <w:lang w:val="en-GB"/>
        </w:rPr>
      </w:pPr>
      <w:r w:rsidRPr="00136F21">
        <w:rPr>
          <w:color w:val="000000" w:themeColor="text1"/>
          <w:szCs w:val="20"/>
          <w:lang w:val="en-GB"/>
        </w:rPr>
        <w:t xml:space="preserve">While NTN can be a big driver for serving under connected areas where there is not much habitation of people, we strongly believe that enhanced terrestrial coverage is still necessary to serve under connected areas which do have significant habitation of people (example: rural areas including villages and small towns such as those in the Indian subcontinent). NTN is not expected to handle the very large population density seen in rural environments of developing countries including India, and is also not expected to provide the above-mentioned user experienced data rate and cell edge data rate.  </w:t>
      </w:r>
    </w:p>
    <w:p w14:paraId="5B8F0D6E" w14:textId="587CA35B" w:rsidR="006B3BC0" w:rsidRPr="00136F21" w:rsidRDefault="006B3BC0" w:rsidP="006B3BC0">
      <w:pPr>
        <w:rPr>
          <w:color w:val="000000" w:themeColor="text1"/>
          <w:szCs w:val="20"/>
          <w:lang w:val="en-GB"/>
        </w:rPr>
      </w:pPr>
      <w:r w:rsidRPr="00136F21">
        <w:rPr>
          <w:color w:val="000000" w:themeColor="text1"/>
          <w:szCs w:val="20"/>
          <w:lang w:val="en-GB"/>
        </w:rPr>
        <w:t xml:space="preserve">One type of deployment that we envision </w:t>
      </w:r>
      <w:r>
        <w:rPr>
          <w:color w:val="000000" w:themeColor="text1"/>
          <w:szCs w:val="20"/>
          <w:lang w:val="en-GB"/>
        </w:rPr>
        <w:t xml:space="preserve">includes </w:t>
      </w:r>
      <w:r w:rsidRPr="00136F21">
        <w:rPr>
          <w:color w:val="000000" w:themeColor="text1"/>
          <w:szCs w:val="20"/>
          <w:lang w:val="en-GB"/>
        </w:rPr>
        <w:t xml:space="preserve">sparse deployment of large cells without contiguous multi-cell coverage. We believe that this type of deployment is to offer broadband services and is therefore best suited for a new </w:t>
      </w:r>
      <w:r w:rsidRPr="00136F21">
        <w:rPr>
          <w:color w:val="000000" w:themeColor="text1"/>
          <w:szCs w:val="20"/>
          <w:lang w:val="en-GB"/>
        </w:rPr>
        <w:lastRenderedPageBreak/>
        <w:t xml:space="preserve">test environment, which we call Rural-UC. The evaluation parameters should be revisited (compared to Rural-eMBB in IMT-2020) to include different UE heights and different UE power classes. </w:t>
      </w:r>
    </w:p>
    <w:p w14:paraId="1A030AE8" w14:textId="77777777" w:rsidR="006B3BC0" w:rsidRPr="00136F21" w:rsidRDefault="006B3BC0" w:rsidP="006B3BC0">
      <w:pPr>
        <w:rPr>
          <w:color w:val="000000" w:themeColor="text1"/>
          <w:szCs w:val="20"/>
          <w:lang w:val="en-GB"/>
        </w:rPr>
      </w:pPr>
      <w:r w:rsidRPr="00136F21">
        <w:rPr>
          <w:color w:val="000000" w:themeColor="text1"/>
          <w:szCs w:val="20"/>
          <w:lang w:val="en-GB"/>
        </w:rPr>
        <w:t xml:space="preserve">This test environment can be used to evaluate the coverage TPR, which we define as follows: </w:t>
      </w:r>
    </w:p>
    <w:p w14:paraId="01C626E0" w14:textId="77777777" w:rsidR="006B3BC0" w:rsidRDefault="006B3BC0" w:rsidP="006B3BC0">
      <w:pPr>
        <w:jc w:val="center"/>
      </w:pPr>
      <w:r>
        <w:rPr>
          <w:noProof/>
        </w:rPr>
        <w:drawing>
          <wp:inline distT="0" distB="0" distL="0" distR="0" wp14:anchorId="01CC9438" wp14:editId="205ED4A1">
            <wp:extent cx="3736962" cy="2617819"/>
            <wp:effectExtent l="0" t="0" r="0" b="0"/>
            <wp:docPr id="34729226" name="Picture 34729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3736962" cy="2617819"/>
                    </a:xfrm>
                    <a:prstGeom prst="rect">
                      <a:avLst/>
                    </a:prstGeom>
                  </pic:spPr>
                </pic:pic>
              </a:graphicData>
            </a:graphic>
          </wp:inline>
        </w:drawing>
      </w:r>
    </w:p>
    <w:p w14:paraId="29CE0285" w14:textId="77777777" w:rsidR="006B3BC0" w:rsidRDefault="006B3BC0" w:rsidP="006B3BC0">
      <w:pPr>
        <w:jc w:val="center"/>
        <w:rPr>
          <w:sz w:val="22"/>
          <w:szCs w:val="22"/>
        </w:rPr>
      </w:pPr>
      <w:r w:rsidRPr="2D8A2F85">
        <w:rPr>
          <w:sz w:val="18"/>
          <w:szCs w:val="18"/>
        </w:rPr>
        <w:t>Figure</w:t>
      </w:r>
      <w:r>
        <w:rPr>
          <w:sz w:val="18"/>
          <w:szCs w:val="18"/>
        </w:rPr>
        <w:t xml:space="preserve"> 1</w:t>
      </w:r>
      <w:r w:rsidRPr="2D8A2F85">
        <w:rPr>
          <w:sz w:val="18"/>
          <w:szCs w:val="18"/>
        </w:rPr>
        <w:t>: Rural-UC test environment covering multiple small villages with a large standalone cell.</w:t>
      </w:r>
    </w:p>
    <w:p w14:paraId="5F436310" w14:textId="77777777" w:rsidR="006B3BC0" w:rsidRPr="00032B55" w:rsidRDefault="006B3BC0" w:rsidP="006B3BC0">
      <w:pPr>
        <w:spacing w:line="279" w:lineRule="auto"/>
        <w:rPr>
          <w:color w:val="000000" w:themeColor="text1"/>
          <w:szCs w:val="20"/>
          <w:lang w:val="en-IN"/>
        </w:rPr>
      </w:pPr>
      <w:r w:rsidRPr="00032B55">
        <w:rPr>
          <w:color w:val="000000" w:themeColor="text1"/>
          <w:szCs w:val="20"/>
          <w:lang w:val="en-IN"/>
        </w:rPr>
        <w:t>Coverage refers to the ability to provide access to communication services for users in a desired service area. In the context of this capability of the RIT, coverage is defined as the cell edge distance of a single cell through link budget analysis.</w:t>
      </w:r>
    </w:p>
    <w:p w14:paraId="373C36E1" w14:textId="77777777" w:rsidR="006B3BC0" w:rsidRPr="00032B55" w:rsidRDefault="006B3BC0" w:rsidP="006B3BC0">
      <w:pPr>
        <w:spacing w:line="279" w:lineRule="auto"/>
        <w:rPr>
          <w:color w:val="000000" w:themeColor="text1"/>
          <w:szCs w:val="20"/>
          <w:lang w:val="en-GB"/>
        </w:rPr>
      </w:pPr>
      <w:r w:rsidRPr="00032B55">
        <w:rPr>
          <w:color w:val="000000" w:themeColor="text1"/>
          <w:szCs w:val="20"/>
          <w:lang w:val="en-GB"/>
        </w:rPr>
        <w:t xml:space="preserve">This requirement is defined for the purpose of evaluation in the Ubiquitous Connectivity Usage Scenario. </w:t>
      </w:r>
    </w:p>
    <w:p w14:paraId="1C1215F4" w14:textId="77777777" w:rsidR="006B3BC0" w:rsidRDefault="006B3BC0" w:rsidP="006B3BC0">
      <w:pPr>
        <w:spacing w:line="279" w:lineRule="auto"/>
        <w:rPr>
          <w:color w:val="000000" w:themeColor="text1"/>
          <w:szCs w:val="20"/>
          <w:lang w:val="en-GB"/>
        </w:rPr>
      </w:pPr>
      <w:r w:rsidRPr="00032B55">
        <w:rPr>
          <w:color w:val="000000" w:themeColor="text1"/>
          <w:szCs w:val="20"/>
          <w:lang w:val="en-GB"/>
        </w:rPr>
        <w:t>This requirement is defined for the purpose of evaluation in the Rural-UC test environment.</w:t>
      </w:r>
    </w:p>
    <w:p w14:paraId="3C60798D" w14:textId="77777777" w:rsidR="006B3BC0" w:rsidRPr="00032B55" w:rsidRDefault="006B3BC0" w:rsidP="006B3BC0">
      <w:pPr>
        <w:spacing w:line="279" w:lineRule="auto"/>
        <w:rPr>
          <w:color w:val="000000" w:themeColor="text1"/>
          <w:szCs w:val="20"/>
          <w:lang w:val="en-GB"/>
        </w:rPr>
      </w:pPr>
    </w:p>
    <w:tbl>
      <w:tblPr>
        <w:tblStyle w:val="TableGrid"/>
        <w:tblW w:w="0" w:type="auto"/>
        <w:jc w:val="center"/>
        <w:tblLook w:val="04A0" w:firstRow="1" w:lastRow="0" w:firstColumn="1" w:lastColumn="0" w:noHBand="0" w:noVBand="1"/>
      </w:tblPr>
      <w:tblGrid>
        <w:gridCol w:w="4093"/>
        <w:gridCol w:w="4073"/>
      </w:tblGrid>
      <w:tr w:rsidR="006B3BC0" w:rsidRPr="00032B55" w14:paraId="56BCA438" w14:textId="77777777" w:rsidTr="00D67526">
        <w:trPr>
          <w:trHeight w:val="313"/>
          <w:jc w:val="center"/>
        </w:trPr>
        <w:tc>
          <w:tcPr>
            <w:tcW w:w="4093" w:type="dxa"/>
          </w:tcPr>
          <w:p w14:paraId="7CE0FEAA" w14:textId="77777777" w:rsidR="006B3BC0" w:rsidRPr="00032B55" w:rsidRDefault="006B3BC0" w:rsidP="00D67526">
            <w:pPr>
              <w:spacing w:line="279" w:lineRule="auto"/>
              <w:rPr>
                <w:b/>
                <w:bCs/>
                <w:color w:val="000000" w:themeColor="text1"/>
                <w:szCs w:val="20"/>
                <w:lang w:val="en-GB"/>
              </w:rPr>
            </w:pPr>
            <w:r w:rsidRPr="00032B55">
              <w:rPr>
                <w:b/>
                <w:bCs/>
                <w:color w:val="000000" w:themeColor="text1"/>
                <w:szCs w:val="20"/>
                <w:lang w:val="en-GB"/>
              </w:rPr>
              <w:t>Test Environment</w:t>
            </w:r>
          </w:p>
        </w:tc>
        <w:tc>
          <w:tcPr>
            <w:tcW w:w="4073" w:type="dxa"/>
          </w:tcPr>
          <w:p w14:paraId="5E96B578" w14:textId="77777777" w:rsidR="006B3BC0" w:rsidRPr="00032B55" w:rsidRDefault="006B3BC0" w:rsidP="00D67526">
            <w:pPr>
              <w:spacing w:line="279" w:lineRule="auto"/>
              <w:rPr>
                <w:b/>
                <w:bCs/>
                <w:color w:val="000000" w:themeColor="text1"/>
                <w:szCs w:val="20"/>
                <w:lang w:val="en-GB"/>
              </w:rPr>
            </w:pPr>
            <w:r w:rsidRPr="00032B55">
              <w:rPr>
                <w:b/>
                <w:bCs/>
                <w:color w:val="000000" w:themeColor="text1"/>
                <w:szCs w:val="20"/>
                <w:lang w:val="en-GB"/>
              </w:rPr>
              <w:t>Cell Edge Distance</w:t>
            </w:r>
          </w:p>
        </w:tc>
      </w:tr>
      <w:tr w:rsidR="006B3BC0" w:rsidRPr="00032B55" w14:paraId="6DB98913" w14:textId="77777777" w:rsidTr="00D67526">
        <w:trPr>
          <w:trHeight w:val="739"/>
          <w:jc w:val="center"/>
        </w:trPr>
        <w:tc>
          <w:tcPr>
            <w:tcW w:w="4093" w:type="dxa"/>
          </w:tcPr>
          <w:p w14:paraId="1DF4DA34" w14:textId="77777777" w:rsidR="006B3BC0" w:rsidRPr="00032B55" w:rsidRDefault="006B3BC0" w:rsidP="00D67526">
            <w:pPr>
              <w:spacing w:line="279" w:lineRule="auto"/>
              <w:rPr>
                <w:color w:val="000000" w:themeColor="text1"/>
                <w:szCs w:val="20"/>
                <w:lang w:val="en-GB"/>
              </w:rPr>
            </w:pPr>
            <w:r w:rsidRPr="00032B55">
              <w:rPr>
                <w:color w:val="000000" w:themeColor="text1"/>
                <w:szCs w:val="20"/>
                <w:lang w:val="en-GB"/>
              </w:rPr>
              <w:t>Rural-UC</w:t>
            </w:r>
          </w:p>
        </w:tc>
        <w:tc>
          <w:tcPr>
            <w:tcW w:w="4073" w:type="dxa"/>
          </w:tcPr>
          <w:p w14:paraId="5563B8E8" w14:textId="77777777" w:rsidR="006B3BC0" w:rsidRPr="00032B55" w:rsidRDefault="006B3BC0" w:rsidP="00D67526">
            <w:pPr>
              <w:spacing w:line="279" w:lineRule="auto"/>
              <w:rPr>
                <w:color w:val="000000" w:themeColor="text1"/>
                <w:szCs w:val="20"/>
                <w:lang w:val="en-GB"/>
              </w:rPr>
            </w:pPr>
            <w:r w:rsidRPr="00032B55">
              <w:rPr>
                <w:color w:val="000000" w:themeColor="text1"/>
                <w:szCs w:val="20"/>
                <w:lang w:val="en-GB"/>
              </w:rPr>
              <w:t>7 km for a single cell</w:t>
            </w:r>
          </w:p>
        </w:tc>
      </w:tr>
    </w:tbl>
    <w:p w14:paraId="6B1C17B4" w14:textId="3ABD2681" w:rsidR="006B3BC0" w:rsidRDefault="006B3BC0" w:rsidP="006B3BC0">
      <w:pPr>
        <w:pStyle w:val="title1"/>
        <w:numPr>
          <w:ilvl w:val="0"/>
          <w:numId w:val="0"/>
        </w:numPr>
        <w:pBdr>
          <w:top w:val="none" w:sz="0" w:space="0" w:color="auto"/>
        </w:pBdr>
        <w:ind w:left="425" w:hanging="425"/>
        <w:rPr>
          <w:rFonts w:ascii="Times New Roman" w:hAnsi="Times New Roman"/>
          <w:sz w:val="20"/>
        </w:rPr>
      </w:pPr>
      <w:r>
        <w:rPr>
          <w:rFonts w:ascii="Times New Roman" w:hAnsi="Times New Roman"/>
          <w:sz w:val="20"/>
        </w:rPr>
        <w:t xml:space="preserve">Note: Cell edge distances beyond the minimum requirement of 7km, if supported, should be reported. </w:t>
      </w:r>
    </w:p>
    <w:p w14:paraId="5D9AA7EC" w14:textId="77777777" w:rsidR="006B3BC0" w:rsidRPr="006B3BC0" w:rsidRDefault="006B3BC0" w:rsidP="006B3BC0">
      <w:pPr>
        <w:rPr>
          <w:b/>
          <w:bCs/>
          <w:szCs w:val="20"/>
        </w:rPr>
      </w:pPr>
      <w:r w:rsidRPr="006B3BC0">
        <w:rPr>
          <w:b/>
          <w:bCs/>
          <w:szCs w:val="20"/>
        </w:rPr>
        <w:t xml:space="preserve">Evaluation methodology for the Coverage TPR: </w:t>
      </w:r>
    </w:p>
    <w:p w14:paraId="6A7493F6" w14:textId="77777777" w:rsidR="006B3BC0" w:rsidRPr="00032B55" w:rsidRDefault="006B3BC0" w:rsidP="006B3BC0">
      <w:pPr>
        <w:numPr>
          <w:ilvl w:val="0"/>
          <w:numId w:val="27"/>
        </w:numPr>
        <w:spacing w:line="279" w:lineRule="auto"/>
        <w:rPr>
          <w:szCs w:val="20"/>
          <w:lang w:val="en-GB"/>
        </w:rPr>
      </w:pPr>
      <w:r w:rsidRPr="00032B55">
        <w:rPr>
          <w:szCs w:val="20"/>
          <w:lang w:val="en-GB"/>
        </w:rPr>
        <w:t>Run link level simulation for downlink and uplink data channels with the given configuration</w:t>
      </w:r>
    </w:p>
    <w:p w14:paraId="155D2CE5" w14:textId="77777777" w:rsidR="006B3BC0" w:rsidRPr="00032B55" w:rsidRDefault="006B3BC0" w:rsidP="006B3BC0">
      <w:pPr>
        <w:numPr>
          <w:ilvl w:val="0"/>
          <w:numId w:val="27"/>
        </w:numPr>
        <w:spacing w:line="279" w:lineRule="auto"/>
        <w:rPr>
          <w:szCs w:val="20"/>
          <w:lang w:val="en-GB"/>
        </w:rPr>
      </w:pPr>
      <w:r w:rsidRPr="00032B55">
        <w:rPr>
          <w:szCs w:val="20"/>
          <w:lang w:val="en-GB"/>
        </w:rPr>
        <w:t>Evaluate the MCL for the downlink and uplink using link budget.</w:t>
      </w:r>
    </w:p>
    <w:p w14:paraId="32900F94" w14:textId="77777777" w:rsidR="006B3BC0" w:rsidRPr="00032B55" w:rsidRDefault="006B3BC0" w:rsidP="006B3BC0">
      <w:pPr>
        <w:numPr>
          <w:ilvl w:val="0"/>
          <w:numId w:val="27"/>
        </w:numPr>
        <w:spacing w:line="279" w:lineRule="auto"/>
        <w:rPr>
          <w:szCs w:val="20"/>
          <w:lang w:val="en-GB"/>
        </w:rPr>
      </w:pPr>
      <w:r w:rsidRPr="00032B55">
        <w:rPr>
          <w:szCs w:val="20"/>
          <w:lang w:val="en-GB"/>
        </w:rPr>
        <w:t xml:space="preserve">Evaluate the corresponding </w:t>
      </w:r>
      <w:r w:rsidRPr="00032B55">
        <w:rPr>
          <w:i/>
          <w:iCs/>
          <w:szCs w:val="20"/>
          <w:lang w:val="en-GB"/>
        </w:rPr>
        <w:t>distance</w:t>
      </w:r>
      <w:r w:rsidRPr="00032B55">
        <w:rPr>
          <w:szCs w:val="20"/>
          <w:lang w:val="en-GB"/>
        </w:rPr>
        <w:t xml:space="preserve"> for LOS and NLOS, for the associated channel model, for this test environment. </w:t>
      </w:r>
    </w:p>
    <w:p w14:paraId="5BB2780E" w14:textId="77777777" w:rsidR="006B3BC0" w:rsidRPr="00032B55" w:rsidRDefault="006B3BC0" w:rsidP="006B3BC0">
      <w:pPr>
        <w:numPr>
          <w:ilvl w:val="0"/>
          <w:numId w:val="27"/>
        </w:numPr>
        <w:spacing w:line="279" w:lineRule="auto"/>
        <w:rPr>
          <w:szCs w:val="20"/>
          <w:lang w:val="en-GB"/>
        </w:rPr>
      </w:pPr>
      <w:r w:rsidRPr="00032B55">
        <w:rPr>
          <w:szCs w:val="20"/>
          <w:lang w:val="en-GB"/>
        </w:rPr>
        <w:t>Report whether this distance exceeds the minimum coverage requirement as specified in TPR.</w:t>
      </w:r>
    </w:p>
    <w:p w14:paraId="01F2E07C" w14:textId="77777777" w:rsidR="006B3BC0" w:rsidRPr="006B3BC0" w:rsidRDefault="006B3BC0" w:rsidP="006B3BC0"/>
    <w:p w14:paraId="28BD0881" w14:textId="6473AB24" w:rsidR="0D13B290" w:rsidRDefault="006B3BC0" w:rsidP="00176224">
      <w:pPr>
        <w:pStyle w:val="title1"/>
        <w:pBdr>
          <w:top w:val="none" w:sz="0" w:space="0" w:color="auto"/>
        </w:pBdr>
      </w:pPr>
      <w:r>
        <w:t>Conclusion</w:t>
      </w:r>
    </w:p>
    <w:p w14:paraId="2582ADC8" w14:textId="77777777" w:rsidR="006B3BC0" w:rsidRPr="00136F21" w:rsidRDefault="006B3BC0" w:rsidP="006B3BC0">
      <w:pPr>
        <w:ind w:left="360"/>
        <w:rPr>
          <w:szCs w:val="20"/>
          <w:lang w:val="en-GB"/>
        </w:rPr>
      </w:pPr>
      <w:r w:rsidRPr="00136F21">
        <w:rPr>
          <w:b/>
          <w:bCs/>
          <w:i/>
          <w:iCs/>
          <w:szCs w:val="20"/>
          <w:u w:val="single"/>
          <w:lang w:val="en-GB"/>
        </w:rPr>
        <w:t>Proposal 1:</w:t>
      </w:r>
      <w:r w:rsidRPr="00136F21">
        <w:rPr>
          <w:szCs w:val="20"/>
          <w:lang w:val="en-GB"/>
        </w:rPr>
        <w:t xml:space="preserve"> Consider the target values presented in column 5 of Table 1, towards the discussion on legacy TPR values.</w:t>
      </w:r>
    </w:p>
    <w:p w14:paraId="215187E8" w14:textId="77777777" w:rsidR="006B3BC0" w:rsidRPr="00136F21" w:rsidRDefault="006B3BC0" w:rsidP="006B3BC0">
      <w:pPr>
        <w:ind w:left="360"/>
        <w:rPr>
          <w:szCs w:val="20"/>
        </w:rPr>
      </w:pPr>
      <w:r w:rsidRPr="00136F21">
        <w:rPr>
          <w:b/>
          <w:bCs/>
          <w:i/>
          <w:iCs/>
          <w:szCs w:val="20"/>
          <w:u w:val="single"/>
          <w:lang w:val="en-GB"/>
        </w:rPr>
        <w:lastRenderedPageBreak/>
        <w:t>Proposal 2:</w:t>
      </w:r>
      <w:r w:rsidRPr="00136F21">
        <w:rPr>
          <w:szCs w:val="20"/>
          <w:lang w:val="en-GB"/>
        </w:rPr>
        <w:t xml:space="preserve"> </w:t>
      </w:r>
      <w:r w:rsidRPr="00136F21">
        <w:rPr>
          <w:szCs w:val="20"/>
        </w:rPr>
        <w:t>For peak data rate calculations, the RIT proponent shall report the bandwidth used in the calculation.</w:t>
      </w:r>
    </w:p>
    <w:p w14:paraId="4FD7963D" w14:textId="3042177F" w:rsidR="006B3BC0" w:rsidRPr="00136F21" w:rsidRDefault="006B3BC0" w:rsidP="006B3BC0">
      <w:pPr>
        <w:ind w:left="360"/>
        <w:rPr>
          <w:szCs w:val="20"/>
          <w:lang w:val="en-GB"/>
        </w:rPr>
      </w:pPr>
      <w:r w:rsidRPr="00136F21">
        <w:rPr>
          <w:b/>
          <w:bCs/>
          <w:i/>
          <w:iCs/>
          <w:szCs w:val="20"/>
          <w:u w:val="single"/>
          <w:lang w:val="en-GB"/>
        </w:rPr>
        <w:t>Proposal 3:</w:t>
      </w:r>
      <w:r w:rsidRPr="00136F21">
        <w:rPr>
          <w:szCs w:val="20"/>
          <w:lang w:val="en-GB"/>
        </w:rPr>
        <w:t xml:space="preserve"> For test environments related to Ubiquitous Connectivity, lower values compared to IMT-2020</w:t>
      </w:r>
      <w:r>
        <w:rPr>
          <w:szCs w:val="20"/>
          <w:lang w:val="en-GB"/>
        </w:rPr>
        <w:t xml:space="preserve"> (Rural-eMBB)</w:t>
      </w:r>
      <w:r w:rsidRPr="00136F21">
        <w:rPr>
          <w:szCs w:val="20"/>
          <w:lang w:val="en-GB"/>
        </w:rPr>
        <w:t xml:space="preserve"> should be considered for the following TPRs: User Experienced Data Rate, Avg Spectral Efficiency and 5</w:t>
      </w:r>
      <w:r w:rsidRPr="00136F21">
        <w:rPr>
          <w:szCs w:val="20"/>
          <w:vertAlign w:val="superscript"/>
          <w:lang w:val="en-GB"/>
        </w:rPr>
        <w:t>th</w:t>
      </w:r>
      <w:r w:rsidRPr="00136F21">
        <w:rPr>
          <w:szCs w:val="20"/>
          <w:lang w:val="en-GB"/>
        </w:rPr>
        <w:t xml:space="preserve"> Percentile Spectral Efficiency.</w:t>
      </w:r>
    </w:p>
    <w:p w14:paraId="1CAB7C87" w14:textId="77777777" w:rsidR="006B3BC0" w:rsidRPr="00136F21" w:rsidRDefault="006B3BC0" w:rsidP="006B3BC0">
      <w:pPr>
        <w:ind w:left="360"/>
        <w:rPr>
          <w:szCs w:val="20"/>
        </w:rPr>
      </w:pPr>
      <w:r w:rsidRPr="00136F21">
        <w:rPr>
          <w:b/>
          <w:bCs/>
          <w:i/>
          <w:iCs/>
          <w:szCs w:val="20"/>
          <w:u w:val="single"/>
          <w:lang w:val="en-GB"/>
        </w:rPr>
        <w:t>Proposal 4:</w:t>
      </w:r>
      <w:r w:rsidRPr="00136F21">
        <w:rPr>
          <w:szCs w:val="20"/>
          <w:lang w:val="en-GB"/>
        </w:rPr>
        <w:t xml:space="preserve"> </w:t>
      </w:r>
      <w:r w:rsidRPr="00136F21">
        <w:rPr>
          <w:szCs w:val="20"/>
        </w:rPr>
        <w:t>Bandwidth scaling can be applied in scenarios where the bands being aggregated are in the same frequency range.</w:t>
      </w:r>
    </w:p>
    <w:p w14:paraId="79D4FCC3" w14:textId="0BFC6E57" w:rsidR="006B3BC0" w:rsidRDefault="006B3BC0" w:rsidP="006B3BC0">
      <w:pPr>
        <w:ind w:left="360"/>
        <w:rPr>
          <w:szCs w:val="20"/>
          <w:lang w:val="en-GB"/>
        </w:rPr>
      </w:pPr>
      <w:r w:rsidRPr="00136F21">
        <w:rPr>
          <w:b/>
          <w:bCs/>
          <w:i/>
          <w:iCs/>
          <w:szCs w:val="20"/>
          <w:u w:val="single"/>
          <w:lang w:val="en-GB"/>
        </w:rPr>
        <w:t>Proposal 5:</w:t>
      </w:r>
      <w:r w:rsidRPr="00136F21">
        <w:rPr>
          <w:szCs w:val="20"/>
          <w:lang w:val="en-GB"/>
        </w:rPr>
        <w:t xml:space="preserve"> For the Ubiquitous Connectivity usage scenario, the study should consider coverage, </w:t>
      </w:r>
      <w:r w:rsidR="00C55168">
        <w:rPr>
          <w:szCs w:val="20"/>
          <w:lang w:val="en-GB"/>
        </w:rPr>
        <w:t xml:space="preserve">user experienced data rate, </w:t>
      </w:r>
      <w:r w:rsidRPr="00136F21">
        <w:rPr>
          <w:szCs w:val="20"/>
          <w:lang w:val="en-GB"/>
        </w:rPr>
        <w:t>5th percentile and average spectral efficiency as TPRs. A new test environment should be defined for Ubiquitous Connectivity which includes at least the Rural geographical area, with an emphasis on large cells.</w:t>
      </w:r>
      <w:r>
        <w:rPr>
          <w:szCs w:val="20"/>
          <w:lang w:val="en-GB"/>
        </w:rPr>
        <w:t xml:space="preserve"> </w:t>
      </w:r>
    </w:p>
    <w:p w14:paraId="7AF1CE1B" w14:textId="77777777" w:rsidR="006B3BC0" w:rsidRDefault="006B3BC0" w:rsidP="006B3BC0">
      <w:pPr>
        <w:ind w:left="360"/>
        <w:rPr>
          <w:szCs w:val="20"/>
          <w:lang w:val="en-GB"/>
        </w:rPr>
      </w:pPr>
      <w:r>
        <w:rPr>
          <w:b/>
          <w:bCs/>
          <w:i/>
          <w:iCs/>
          <w:szCs w:val="20"/>
          <w:u w:val="single"/>
          <w:lang w:val="en-GB"/>
        </w:rPr>
        <w:t>Proposal 6:</w:t>
      </w:r>
      <w:r>
        <w:rPr>
          <w:szCs w:val="20"/>
          <w:lang w:val="en-GB"/>
        </w:rPr>
        <w:t xml:space="preserve"> Rural geographies should be included in a new test environment called Rural-UC for the evaluation of TPRs related to Ubiquitous Connectivity. The Rural-UC test environment should include the </w:t>
      </w:r>
      <w:r w:rsidRPr="00136F21">
        <w:rPr>
          <w:color w:val="000000" w:themeColor="text1"/>
          <w:szCs w:val="20"/>
          <w:lang w:val="en-GB"/>
        </w:rPr>
        <w:t>sparse deployment of large cells without contiguous multi-cell coverage</w:t>
      </w:r>
      <w:r>
        <w:rPr>
          <w:szCs w:val="20"/>
          <w:lang w:val="en-GB"/>
        </w:rPr>
        <w:t xml:space="preserve">, as shown in Figure 1. </w:t>
      </w:r>
    </w:p>
    <w:p w14:paraId="297CD905" w14:textId="77777777" w:rsidR="006B3BC0" w:rsidRDefault="006B3BC0" w:rsidP="006B3BC0">
      <w:pPr>
        <w:ind w:left="360"/>
        <w:rPr>
          <w:szCs w:val="20"/>
          <w:lang w:val="en-GB"/>
        </w:rPr>
      </w:pPr>
      <w:r>
        <w:rPr>
          <w:b/>
          <w:bCs/>
          <w:i/>
          <w:iCs/>
          <w:szCs w:val="20"/>
          <w:u w:val="single"/>
          <w:lang w:val="en-GB"/>
        </w:rPr>
        <w:t>Proposal 7:</w:t>
      </w:r>
      <w:r>
        <w:rPr>
          <w:szCs w:val="20"/>
          <w:lang w:val="en-GB"/>
        </w:rPr>
        <w:t xml:space="preserve"> </w:t>
      </w:r>
      <w:r w:rsidRPr="00873766">
        <w:rPr>
          <w:szCs w:val="20"/>
          <w:lang w:val="en-GB"/>
        </w:rPr>
        <w:t xml:space="preserve">The evaluation parameters </w:t>
      </w:r>
      <w:r>
        <w:rPr>
          <w:szCs w:val="20"/>
          <w:lang w:val="en-GB"/>
        </w:rPr>
        <w:t xml:space="preserve">for the Rural-UC test environment </w:t>
      </w:r>
      <w:r w:rsidRPr="00873766">
        <w:rPr>
          <w:szCs w:val="20"/>
          <w:lang w:val="en-GB"/>
        </w:rPr>
        <w:t>should be revisited (compared to Rural-eMBB in IMT-2020) to include different UE heights and different UE power classes.</w:t>
      </w:r>
    </w:p>
    <w:p w14:paraId="359E6E5B" w14:textId="2C00D35C" w:rsidR="006B3BC0" w:rsidRDefault="006B3BC0" w:rsidP="006B3BC0">
      <w:pPr>
        <w:ind w:left="360"/>
        <w:rPr>
          <w:szCs w:val="20"/>
          <w:lang w:val="en-GB"/>
        </w:rPr>
      </w:pPr>
      <w:r>
        <w:rPr>
          <w:b/>
          <w:bCs/>
          <w:i/>
          <w:iCs/>
          <w:szCs w:val="20"/>
          <w:u w:val="single"/>
          <w:lang w:val="en-GB"/>
        </w:rPr>
        <w:t>Proposal 8:</w:t>
      </w:r>
      <w:r>
        <w:rPr>
          <w:szCs w:val="20"/>
          <w:lang w:val="en-GB"/>
        </w:rPr>
        <w:t xml:space="preserve"> The evaluation of coverage in Rural-UC can </w:t>
      </w:r>
      <w:r w:rsidR="00C55168">
        <w:rPr>
          <w:szCs w:val="20"/>
          <w:lang w:val="en-GB"/>
        </w:rPr>
        <w:t>done with the following steps</w:t>
      </w:r>
      <w:r>
        <w:rPr>
          <w:szCs w:val="20"/>
          <w:lang w:val="en-GB"/>
        </w:rPr>
        <w:t xml:space="preserve">: </w:t>
      </w:r>
    </w:p>
    <w:p w14:paraId="2C0DB646" w14:textId="6A65BCEC" w:rsidR="006B3BC0" w:rsidRPr="00032B55" w:rsidRDefault="006B3BC0" w:rsidP="006B3BC0">
      <w:pPr>
        <w:numPr>
          <w:ilvl w:val="0"/>
          <w:numId w:val="30"/>
        </w:numPr>
        <w:spacing w:line="279" w:lineRule="auto"/>
        <w:rPr>
          <w:szCs w:val="20"/>
          <w:lang w:val="en-GB"/>
        </w:rPr>
      </w:pPr>
      <w:r w:rsidRPr="00032B55">
        <w:rPr>
          <w:szCs w:val="20"/>
          <w:lang w:val="en-GB"/>
        </w:rPr>
        <w:t>Run link level simulation for downlink and uplink data channels with the given configuration</w:t>
      </w:r>
      <w:r w:rsidR="00E86A39">
        <w:rPr>
          <w:szCs w:val="20"/>
          <w:lang w:val="en-GB"/>
        </w:rPr>
        <w:t>.</w:t>
      </w:r>
    </w:p>
    <w:p w14:paraId="251669BB" w14:textId="77777777" w:rsidR="006B3BC0" w:rsidRPr="00032B55" w:rsidRDefault="006B3BC0" w:rsidP="006B3BC0">
      <w:pPr>
        <w:numPr>
          <w:ilvl w:val="0"/>
          <w:numId w:val="30"/>
        </w:numPr>
        <w:spacing w:line="279" w:lineRule="auto"/>
        <w:rPr>
          <w:szCs w:val="20"/>
          <w:lang w:val="en-GB"/>
        </w:rPr>
      </w:pPr>
      <w:r w:rsidRPr="00032B55">
        <w:rPr>
          <w:szCs w:val="20"/>
          <w:lang w:val="en-GB"/>
        </w:rPr>
        <w:t>Evaluate the MCL for the downlink and uplink using link budget.</w:t>
      </w:r>
    </w:p>
    <w:p w14:paraId="67E2FDA7" w14:textId="77777777" w:rsidR="006B3BC0" w:rsidRPr="00032B55" w:rsidRDefault="006B3BC0" w:rsidP="006B3BC0">
      <w:pPr>
        <w:numPr>
          <w:ilvl w:val="0"/>
          <w:numId w:val="30"/>
        </w:numPr>
        <w:spacing w:line="279" w:lineRule="auto"/>
        <w:rPr>
          <w:szCs w:val="20"/>
          <w:lang w:val="en-GB"/>
        </w:rPr>
      </w:pPr>
      <w:r w:rsidRPr="00032B55">
        <w:rPr>
          <w:szCs w:val="20"/>
          <w:lang w:val="en-GB"/>
        </w:rPr>
        <w:t xml:space="preserve">Evaluate the corresponding </w:t>
      </w:r>
      <w:r w:rsidRPr="00032B55">
        <w:rPr>
          <w:i/>
          <w:iCs/>
          <w:szCs w:val="20"/>
          <w:lang w:val="en-GB"/>
        </w:rPr>
        <w:t>distance</w:t>
      </w:r>
      <w:r w:rsidRPr="00032B55">
        <w:rPr>
          <w:szCs w:val="20"/>
          <w:lang w:val="en-GB"/>
        </w:rPr>
        <w:t xml:space="preserve"> for LOS and NLOS, for the associated channel model, for this test environment. </w:t>
      </w:r>
    </w:p>
    <w:p w14:paraId="0A29DDE4" w14:textId="77777777" w:rsidR="006B3BC0" w:rsidRPr="00032B55" w:rsidRDefault="006B3BC0" w:rsidP="006B3BC0">
      <w:pPr>
        <w:numPr>
          <w:ilvl w:val="0"/>
          <w:numId w:val="30"/>
        </w:numPr>
        <w:spacing w:line="279" w:lineRule="auto"/>
        <w:rPr>
          <w:szCs w:val="20"/>
          <w:lang w:val="en-GB"/>
        </w:rPr>
      </w:pPr>
      <w:r w:rsidRPr="00032B55">
        <w:rPr>
          <w:szCs w:val="20"/>
          <w:lang w:val="en-GB"/>
        </w:rPr>
        <w:t>Report whether this distance exceeds the minimum coverage requirement as specified in TPR.</w:t>
      </w:r>
    </w:p>
    <w:p w14:paraId="33FAA015" w14:textId="702BB744" w:rsidR="239DC350" w:rsidRDefault="239DC350" w:rsidP="239DC350"/>
    <w:p w14:paraId="08642260" w14:textId="77777777" w:rsidR="0018722F" w:rsidRDefault="0018722F" w:rsidP="00486DC6"/>
    <w:p w14:paraId="5A6124B4" w14:textId="77777777" w:rsidR="0018722F" w:rsidRPr="0018722F" w:rsidRDefault="0018722F" w:rsidP="00486DC6"/>
    <w:p w14:paraId="241B333E" w14:textId="77777777" w:rsidR="0024272D" w:rsidRDefault="0024272D" w:rsidP="00486DC6"/>
    <w:sectPr w:rsidR="002427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50A8E" w14:textId="77777777" w:rsidR="00905546" w:rsidRDefault="00905546" w:rsidP="007B1692">
      <w:pPr>
        <w:spacing w:after="0"/>
      </w:pPr>
      <w:r>
        <w:separator/>
      </w:r>
    </w:p>
  </w:endnote>
  <w:endnote w:type="continuationSeparator" w:id="0">
    <w:p w14:paraId="11A42DEC" w14:textId="77777777" w:rsidR="00905546" w:rsidRDefault="00905546" w:rsidP="007B16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5AA11" w14:textId="77777777" w:rsidR="00905546" w:rsidRDefault="00905546" w:rsidP="007B1692">
      <w:pPr>
        <w:spacing w:after="0"/>
      </w:pPr>
      <w:r>
        <w:separator/>
      </w:r>
    </w:p>
  </w:footnote>
  <w:footnote w:type="continuationSeparator" w:id="0">
    <w:p w14:paraId="3CEC98F2" w14:textId="77777777" w:rsidR="00905546" w:rsidRDefault="00905546" w:rsidP="007B1692">
      <w:pPr>
        <w:spacing w:after="0"/>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JswyF75kDoIgES" int2:id="eFoCEMtX">
      <int2:state int2:value="Rejected" int2:type="AugLoop_Text_Critique"/>
    </int2:textHash>
    <int2:textHash int2:hashCode="fHFtMxUQ6+AWGl" int2:id="dNsUOUDX">
      <int2:state int2:value="Rejected" int2:type="AugLoop_Text_Critique"/>
    </int2:textHash>
    <int2:textHash int2:hashCode="BPrgXh9yoMNWno" int2:id="CDhVxvRr">
      <int2:state int2:value="Rejected" int2:type="AugLoop_Text_Critique"/>
    </int2:textHash>
    <int2:textHash int2:hashCode="BrObgieNxXKBda" int2:id="R4oZ9yAw">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13E"/>
    <w:multiLevelType w:val="hybridMultilevel"/>
    <w:tmpl w:val="2D14E7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3561F"/>
    <w:multiLevelType w:val="hybridMultilevel"/>
    <w:tmpl w:val="69683AF2"/>
    <w:lvl w:ilvl="0" w:tplc="DD0A5D0E">
      <w:start w:val="1"/>
      <w:numFmt w:val="bullet"/>
      <w:lvlText w:val=""/>
      <w:lvlJc w:val="left"/>
      <w:pPr>
        <w:ind w:left="720" w:hanging="360"/>
      </w:pPr>
      <w:rPr>
        <w:rFonts w:ascii="Symbol" w:hAnsi="Symbol" w:hint="default"/>
      </w:rPr>
    </w:lvl>
    <w:lvl w:ilvl="1" w:tplc="73C021B8">
      <w:start w:val="1"/>
      <w:numFmt w:val="bullet"/>
      <w:lvlText w:val="o"/>
      <w:lvlJc w:val="left"/>
      <w:pPr>
        <w:ind w:left="1440" w:hanging="360"/>
      </w:pPr>
      <w:rPr>
        <w:rFonts w:ascii="Courier New" w:hAnsi="Courier New" w:hint="default"/>
      </w:rPr>
    </w:lvl>
    <w:lvl w:ilvl="2" w:tplc="F12E0806">
      <w:start w:val="1"/>
      <w:numFmt w:val="bullet"/>
      <w:lvlText w:val=""/>
      <w:lvlJc w:val="left"/>
      <w:pPr>
        <w:ind w:left="2160" w:hanging="360"/>
      </w:pPr>
      <w:rPr>
        <w:rFonts w:ascii="Wingdings" w:hAnsi="Wingdings" w:hint="default"/>
      </w:rPr>
    </w:lvl>
    <w:lvl w:ilvl="3" w:tplc="1A906AC4">
      <w:start w:val="1"/>
      <w:numFmt w:val="bullet"/>
      <w:lvlText w:val=""/>
      <w:lvlJc w:val="left"/>
      <w:pPr>
        <w:ind w:left="2880" w:hanging="360"/>
      </w:pPr>
      <w:rPr>
        <w:rFonts w:ascii="Symbol" w:hAnsi="Symbol" w:hint="default"/>
      </w:rPr>
    </w:lvl>
    <w:lvl w:ilvl="4" w:tplc="799CD45A">
      <w:start w:val="1"/>
      <w:numFmt w:val="bullet"/>
      <w:lvlText w:val="o"/>
      <w:lvlJc w:val="left"/>
      <w:pPr>
        <w:ind w:left="3600" w:hanging="360"/>
      </w:pPr>
      <w:rPr>
        <w:rFonts w:ascii="Courier New" w:hAnsi="Courier New" w:hint="default"/>
      </w:rPr>
    </w:lvl>
    <w:lvl w:ilvl="5" w:tplc="3F6EC848">
      <w:start w:val="1"/>
      <w:numFmt w:val="bullet"/>
      <w:lvlText w:val=""/>
      <w:lvlJc w:val="left"/>
      <w:pPr>
        <w:ind w:left="4320" w:hanging="360"/>
      </w:pPr>
      <w:rPr>
        <w:rFonts w:ascii="Wingdings" w:hAnsi="Wingdings" w:hint="default"/>
      </w:rPr>
    </w:lvl>
    <w:lvl w:ilvl="6" w:tplc="0A58140A">
      <w:start w:val="1"/>
      <w:numFmt w:val="bullet"/>
      <w:lvlText w:val=""/>
      <w:lvlJc w:val="left"/>
      <w:pPr>
        <w:ind w:left="5040" w:hanging="360"/>
      </w:pPr>
      <w:rPr>
        <w:rFonts w:ascii="Symbol" w:hAnsi="Symbol" w:hint="default"/>
      </w:rPr>
    </w:lvl>
    <w:lvl w:ilvl="7" w:tplc="4454C0AA">
      <w:start w:val="1"/>
      <w:numFmt w:val="bullet"/>
      <w:lvlText w:val="o"/>
      <w:lvlJc w:val="left"/>
      <w:pPr>
        <w:ind w:left="5760" w:hanging="360"/>
      </w:pPr>
      <w:rPr>
        <w:rFonts w:ascii="Courier New" w:hAnsi="Courier New" w:hint="default"/>
      </w:rPr>
    </w:lvl>
    <w:lvl w:ilvl="8" w:tplc="EC0ABD46">
      <w:start w:val="1"/>
      <w:numFmt w:val="bullet"/>
      <w:lvlText w:val=""/>
      <w:lvlJc w:val="left"/>
      <w:pPr>
        <w:ind w:left="6480" w:hanging="360"/>
      </w:pPr>
      <w:rPr>
        <w:rFonts w:ascii="Wingdings" w:hAnsi="Wingdings" w:hint="default"/>
      </w:rPr>
    </w:lvl>
  </w:abstractNum>
  <w:abstractNum w:abstractNumId="2" w15:restartNumberingAfterBreak="0">
    <w:nsid w:val="0B29507F"/>
    <w:multiLevelType w:val="hybridMultilevel"/>
    <w:tmpl w:val="B0623EF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ED263BC"/>
    <w:multiLevelType w:val="hybridMultilevel"/>
    <w:tmpl w:val="9888400C"/>
    <w:lvl w:ilvl="0" w:tplc="5944E31A">
      <w:start w:val="1"/>
      <w:numFmt w:val="bullet"/>
      <w:lvlText w:val="-"/>
      <w:lvlJc w:val="left"/>
      <w:pPr>
        <w:ind w:left="720" w:hanging="360"/>
      </w:pPr>
      <w:rPr>
        <w:rFonts w:ascii="&quot;Times New Roman&quot;,serif" w:hAnsi="&quot;Times New Roman&quot;,serif" w:hint="default"/>
      </w:rPr>
    </w:lvl>
    <w:lvl w:ilvl="1" w:tplc="E2FA20D6">
      <w:start w:val="1"/>
      <w:numFmt w:val="bullet"/>
      <w:lvlText w:val="o"/>
      <w:lvlJc w:val="left"/>
      <w:pPr>
        <w:ind w:left="1440" w:hanging="360"/>
      </w:pPr>
      <w:rPr>
        <w:rFonts w:ascii="Courier New" w:hAnsi="Courier New" w:hint="default"/>
      </w:rPr>
    </w:lvl>
    <w:lvl w:ilvl="2" w:tplc="1EFAC43A">
      <w:start w:val="1"/>
      <w:numFmt w:val="bullet"/>
      <w:lvlText w:val=""/>
      <w:lvlJc w:val="left"/>
      <w:pPr>
        <w:ind w:left="2160" w:hanging="360"/>
      </w:pPr>
      <w:rPr>
        <w:rFonts w:ascii="Wingdings" w:hAnsi="Wingdings" w:hint="default"/>
      </w:rPr>
    </w:lvl>
    <w:lvl w:ilvl="3" w:tplc="86EEF2D8">
      <w:start w:val="1"/>
      <w:numFmt w:val="bullet"/>
      <w:lvlText w:val=""/>
      <w:lvlJc w:val="left"/>
      <w:pPr>
        <w:ind w:left="2880" w:hanging="360"/>
      </w:pPr>
      <w:rPr>
        <w:rFonts w:ascii="Symbol" w:hAnsi="Symbol" w:hint="default"/>
      </w:rPr>
    </w:lvl>
    <w:lvl w:ilvl="4" w:tplc="01429774">
      <w:start w:val="1"/>
      <w:numFmt w:val="bullet"/>
      <w:lvlText w:val="o"/>
      <w:lvlJc w:val="left"/>
      <w:pPr>
        <w:ind w:left="3600" w:hanging="360"/>
      </w:pPr>
      <w:rPr>
        <w:rFonts w:ascii="Courier New" w:hAnsi="Courier New" w:hint="default"/>
      </w:rPr>
    </w:lvl>
    <w:lvl w:ilvl="5" w:tplc="CE286DD4">
      <w:start w:val="1"/>
      <w:numFmt w:val="bullet"/>
      <w:lvlText w:val=""/>
      <w:lvlJc w:val="left"/>
      <w:pPr>
        <w:ind w:left="4320" w:hanging="360"/>
      </w:pPr>
      <w:rPr>
        <w:rFonts w:ascii="Wingdings" w:hAnsi="Wingdings" w:hint="default"/>
      </w:rPr>
    </w:lvl>
    <w:lvl w:ilvl="6" w:tplc="D8ACC000">
      <w:start w:val="1"/>
      <w:numFmt w:val="bullet"/>
      <w:lvlText w:val=""/>
      <w:lvlJc w:val="left"/>
      <w:pPr>
        <w:ind w:left="5040" w:hanging="360"/>
      </w:pPr>
      <w:rPr>
        <w:rFonts w:ascii="Symbol" w:hAnsi="Symbol" w:hint="default"/>
      </w:rPr>
    </w:lvl>
    <w:lvl w:ilvl="7" w:tplc="5A6679FC">
      <w:start w:val="1"/>
      <w:numFmt w:val="bullet"/>
      <w:lvlText w:val="o"/>
      <w:lvlJc w:val="left"/>
      <w:pPr>
        <w:ind w:left="5760" w:hanging="360"/>
      </w:pPr>
      <w:rPr>
        <w:rFonts w:ascii="Courier New" w:hAnsi="Courier New" w:hint="default"/>
      </w:rPr>
    </w:lvl>
    <w:lvl w:ilvl="8" w:tplc="469C53D8">
      <w:start w:val="1"/>
      <w:numFmt w:val="bullet"/>
      <w:lvlText w:val=""/>
      <w:lvlJc w:val="left"/>
      <w:pPr>
        <w:ind w:left="6480" w:hanging="360"/>
      </w:pPr>
      <w:rPr>
        <w:rFonts w:ascii="Wingdings" w:hAnsi="Wingdings" w:hint="default"/>
      </w:rPr>
    </w:lvl>
  </w:abstractNum>
  <w:abstractNum w:abstractNumId="4" w15:restartNumberingAfterBreak="0">
    <w:nsid w:val="0F3A4F6A"/>
    <w:multiLevelType w:val="hybridMultilevel"/>
    <w:tmpl w:val="953E1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0CDF1"/>
    <w:multiLevelType w:val="hybridMultilevel"/>
    <w:tmpl w:val="4DD083B2"/>
    <w:lvl w:ilvl="0" w:tplc="46605A56">
      <w:start w:val="1"/>
      <w:numFmt w:val="bullet"/>
      <w:lvlText w:val=""/>
      <w:lvlJc w:val="left"/>
      <w:pPr>
        <w:ind w:left="1080" w:hanging="360"/>
      </w:pPr>
      <w:rPr>
        <w:rFonts w:ascii="Symbol" w:hAnsi="Symbol" w:hint="default"/>
      </w:rPr>
    </w:lvl>
    <w:lvl w:ilvl="1" w:tplc="ED046416">
      <w:start w:val="1"/>
      <w:numFmt w:val="bullet"/>
      <w:lvlText w:val="o"/>
      <w:lvlJc w:val="left"/>
      <w:pPr>
        <w:ind w:left="1800" w:hanging="360"/>
      </w:pPr>
      <w:rPr>
        <w:rFonts w:ascii="Courier New" w:hAnsi="Courier New" w:hint="default"/>
      </w:rPr>
    </w:lvl>
    <w:lvl w:ilvl="2" w:tplc="26329548">
      <w:start w:val="1"/>
      <w:numFmt w:val="bullet"/>
      <w:lvlText w:val=""/>
      <w:lvlJc w:val="left"/>
      <w:pPr>
        <w:ind w:left="2520" w:hanging="360"/>
      </w:pPr>
      <w:rPr>
        <w:rFonts w:ascii="Wingdings" w:hAnsi="Wingdings" w:hint="default"/>
      </w:rPr>
    </w:lvl>
    <w:lvl w:ilvl="3" w:tplc="988CDAA0">
      <w:start w:val="1"/>
      <w:numFmt w:val="bullet"/>
      <w:lvlText w:val=""/>
      <w:lvlJc w:val="left"/>
      <w:pPr>
        <w:ind w:left="3240" w:hanging="360"/>
      </w:pPr>
      <w:rPr>
        <w:rFonts w:ascii="Symbol" w:hAnsi="Symbol" w:hint="default"/>
      </w:rPr>
    </w:lvl>
    <w:lvl w:ilvl="4" w:tplc="DBB0AB42">
      <w:start w:val="1"/>
      <w:numFmt w:val="bullet"/>
      <w:lvlText w:val="o"/>
      <w:lvlJc w:val="left"/>
      <w:pPr>
        <w:ind w:left="3960" w:hanging="360"/>
      </w:pPr>
      <w:rPr>
        <w:rFonts w:ascii="Courier New" w:hAnsi="Courier New" w:hint="default"/>
      </w:rPr>
    </w:lvl>
    <w:lvl w:ilvl="5" w:tplc="89366F9E">
      <w:start w:val="1"/>
      <w:numFmt w:val="bullet"/>
      <w:lvlText w:val=""/>
      <w:lvlJc w:val="left"/>
      <w:pPr>
        <w:ind w:left="4680" w:hanging="360"/>
      </w:pPr>
      <w:rPr>
        <w:rFonts w:ascii="Wingdings" w:hAnsi="Wingdings" w:hint="default"/>
      </w:rPr>
    </w:lvl>
    <w:lvl w:ilvl="6" w:tplc="5C048EAE">
      <w:start w:val="1"/>
      <w:numFmt w:val="bullet"/>
      <w:lvlText w:val=""/>
      <w:lvlJc w:val="left"/>
      <w:pPr>
        <w:ind w:left="5400" w:hanging="360"/>
      </w:pPr>
      <w:rPr>
        <w:rFonts w:ascii="Symbol" w:hAnsi="Symbol" w:hint="default"/>
      </w:rPr>
    </w:lvl>
    <w:lvl w:ilvl="7" w:tplc="19E008FE">
      <w:start w:val="1"/>
      <w:numFmt w:val="bullet"/>
      <w:lvlText w:val="o"/>
      <w:lvlJc w:val="left"/>
      <w:pPr>
        <w:ind w:left="6120" w:hanging="360"/>
      </w:pPr>
      <w:rPr>
        <w:rFonts w:ascii="Courier New" w:hAnsi="Courier New" w:hint="default"/>
      </w:rPr>
    </w:lvl>
    <w:lvl w:ilvl="8" w:tplc="589CBA38">
      <w:start w:val="1"/>
      <w:numFmt w:val="bullet"/>
      <w:lvlText w:val=""/>
      <w:lvlJc w:val="left"/>
      <w:pPr>
        <w:ind w:left="6840" w:hanging="360"/>
      </w:pPr>
      <w:rPr>
        <w:rFonts w:ascii="Wingdings" w:hAnsi="Wingdings" w:hint="default"/>
      </w:rPr>
    </w:lvl>
  </w:abstractNum>
  <w:abstractNum w:abstractNumId="6" w15:restartNumberingAfterBreak="0">
    <w:nsid w:val="15FFDD73"/>
    <w:multiLevelType w:val="hybridMultilevel"/>
    <w:tmpl w:val="2ED8921A"/>
    <w:lvl w:ilvl="0" w:tplc="749CF402">
      <w:start w:val="1"/>
      <w:numFmt w:val="bullet"/>
      <w:lvlText w:val=""/>
      <w:lvlJc w:val="left"/>
      <w:pPr>
        <w:ind w:left="720" w:hanging="360"/>
      </w:pPr>
      <w:rPr>
        <w:rFonts w:ascii="Symbol" w:hAnsi="Symbol" w:hint="default"/>
      </w:rPr>
    </w:lvl>
    <w:lvl w:ilvl="1" w:tplc="9A1A6DAA">
      <w:start w:val="1"/>
      <w:numFmt w:val="bullet"/>
      <w:lvlText w:val="o"/>
      <w:lvlJc w:val="left"/>
      <w:pPr>
        <w:ind w:left="1440" w:hanging="360"/>
      </w:pPr>
      <w:rPr>
        <w:rFonts w:ascii="Courier New" w:hAnsi="Courier New" w:hint="default"/>
      </w:rPr>
    </w:lvl>
    <w:lvl w:ilvl="2" w:tplc="B37E5BC2">
      <w:start w:val="1"/>
      <w:numFmt w:val="bullet"/>
      <w:lvlText w:val=""/>
      <w:lvlJc w:val="left"/>
      <w:pPr>
        <w:ind w:left="2160" w:hanging="360"/>
      </w:pPr>
      <w:rPr>
        <w:rFonts w:ascii="Wingdings" w:hAnsi="Wingdings" w:hint="default"/>
      </w:rPr>
    </w:lvl>
    <w:lvl w:ilvl="3" w:tplc="B818F44E">
      <w:start w:val="1"/>
      <w:numFmt w:val="bullet"/>
      <w:lvlText w:val=""/>
      <w:lvlJc w:val="left"/>
      <w:pPr>
        <w:ind w:left="2880" w:hanging="360"/>
      </w:pPr>
      <w:rPr>
        <w:rFonts w:ascii="Symbol" w:hAnsi="Symbol" w:hint="default"/>
      </w:rPr>
    </w:lvl>
    <w:lvl w:ilvl="4" w:tplc="146CB006">
      <w:start w:val="1"/>
      <w:numFmt w:val="bullet"/>
      <w:lvlText w:val="o"/>
      <w:lvlJc w:val="left"/>
      <w:pPr>
        <w:ind w:left="3600" w:hanging="360"/>
      </w:pPr>
      <w:rPr>
        <w:rFonts w:ascii="Courier New" w:hAnsi="Courier New" w:hint="default"/>
      </w:rPr>
    </w:lvl>
    <w:lvl w:ilvl="5" w:tplc="83CE09B0">
      <w:start w:val="1"/>
      <w:numFmt w:val="bullet"/>
      <w:lvlText w:val=""/>
      <w:lvlJc w:val="left"/>
      <w:pPr>
        <w:ind w:left="4320" w:hanging="360"/>
      </w:pPr>
      <w:rPr>
        <w:rFonts w:ascii="Wingdings" w:hAnsi="Wingdings" w:hint="default"/>
      </w:rPr>
    </w:lvl>
    <w:lvl w:ilvl="6" w:tplc="1E48189C">
      <w:start w:val="1"/>
      <w:numFmt w:val="bullet"/>
      <w:lvlText w:val=""/>
      <w:lvlJc w:val="left"/>
      <w:pPr>
        <w:ind w:left="5040" w:hanging="360"/>
      </w:pPr>
      <w:rPr>
        <w:rFonts w:ascii="Symbol" w:hAnsi="Symbol" w:hint="default"/>
      </w:rPr>
    </w:lvl>
    <w:lvl w:ilvl="7" w:tplc="98AEDA54">
      <w:start w:val="1"/>
      <w:numFmt w:val="bullet"/>
      <w:lvlText w:val="o"/>
      <w:lvlJc w:val="left"/>
      <w:pPr>
        <w:ind w:left="5760" w:hanging="360"/>
      </w:pPr>
      <w:rPr>
        <w:rFonts w:ascii="Courier New" w:hAnsi="Courier New" w:hint="default"/>
      </w:rPr>
    </w:lvl>
    <w:lvl w:ilvl="8" w:tplc="7708EA12">
      <w:start w:val="1"/>
      <w:numFmt w:val="bullet"/>
      <w:lvlText w:val=""/>
      <w:lvlJc w:val="left"/>
      <w:pPr>
        <w:ind w:left="6480" w:hanging="360"/>
      </w:pPr>
      <w:rPr>
        <w:rFonts w:ascii="Wingdings" w:hAnsi="Wingdings" w:hint="default"/>
      </w:rPr>
    </w:lvl>
  </w:abstractNum>
  <w:abstractNum w:abstractNumId="7" w15:restartNumberingAfterBreak="0">
    <w:nsid w:val="17112622"/>
    <w:multiLevelType w:val="hybridMultilevel"/>
    <w:tmpl w:val="50B6A9DA"/>
    <w:lvl w:ilvl="0" w:tplc="AEAEF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5523C4"/>
    <w:multiLevelType w:val="hybridMultilevel"/>
    <w:tmpl w:val="EAC63D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C25F26"/>
    <w:multiLevelType w:val="hybridMultilevel"/>
    <w:tmpl w:val="6CA09238"/>
    <w:lvl w:ilvl="0" w:tplc="B3D690C6">
      <w:start w:val="1"/>
      <w:numFmt w:val="lowerLetter"/>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1" w15:restartNumberingAfterBreak="0">
    <w:nsid w:val="1EB8265F"/>
    <w:multiLevelType w:val="hybridMultilevel"/>
    <w:tmpl w:val="8EDE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196AD9"/>
    <w:multiLevelType w:val="hybridMultilevel"/>
    <w:tmpl w:val="B944DE1C"/>
    <w:lvl w:ilvl="0" w:tplc="6A82813E">
      <w:start w:val="1"/>
      <w:numFmt w:val="decimal"/>
      <w:lvlText w:val="%1."/>
      <w:lvlJc w:val="left"/>
      <w:pPr>
        <w:ind w:left="720" w:hanging="360"/>
      </w:pPr>
    </w:lvl>
    <w:lvl w:ilvl="1" w:tplc="C7D275DE">
      <w:start w:val="1"/>
      <w:numFmt w:val="lowerLetter"/>
      <w:lvlText w:val="%2."/>
      <w:lvlJc w:val="left"/>
      <w:pPr>
        <w:ind w:left="1440" w:hanging="360"/>
      </w:pPr>
    </w:lvl>
    <w:lvl w:ilvl="2" w:tplc="34029216">
      <w:start w:val="1"/>
      <w:numFmt w:val="lowerRoman"/>
      <w:lvlText w:val="%3."/>
      <w:lvlJc w:val="right"/>
      <w:pPr>
        <w:ind w:left="2160" w:hanging="180"/>
      </w:pPr>
    </w:lvl>
    <w:lvl w:ilvl="3" w:tplc="CF047742">
      <w:start w:val="1"/>
      <w:numFmt w:val="decimal"/>
      <w:lvlText w:val="%4."/>
      <w:lvlJc w:val="left"/>
      <w:pPr>
        <w:ind w:left="2880" w:hanging="360"/>
      </w:pPr>
    </w:lvl>
    <w:lvl w:ilvl="4" w:tplc="A0C4016C">
      <w:start w:val="1"/>
      <w:numFmt w:val="lowerLetter"/>
      <w:lvlText w:val="%5."/>
      <w:lvlJc w:val="left"/>
      <w:pPr>
        <w:ind w:left="3600" w:hanging="360"/>
      </w:pPr>
    </w:lvl>
    <w:lvl w:ilvl="5" w:tplc="C8B2CBC4">
      <w:start w:val="1"/>
      <w:numFmt w:val="lowerRoman"/>
      <w:lvlText w:val="%6."/>
      <w:lvlJc w:val="right"/>
      <w:pPr>
        <w:ind w:left="4320" w:hanging="180"/>
      </w:pPr>
    </w:lvl>
    <w:lvl w:ilvl="6" w:tplc="CC64A894">
      <w:start w:val="1"/>
      <w:numFmt w:val="decimal"/>
      <w:lvlText w:val="%7."/>
      <w:lvlJc w:val="left"/>
      <w:pPr>
        <w:ind w:left="5040" w:hanging="360"/>
      </w:pPr>
    </w:lvl>
    <w:lvl w:ilvl="7" w:tplc="D06C78F6">
      <w:start w:val="1"/>
      <w:numFmt w:val="lowerLetter"/>
      <w:lvlText w:val="%8."/>
      <w:lvlJc w:val="left"/>
      <w:pPr>
        <w:ind w:left="5760" w:hanging="360"/>
      </w:pPr>
    </w:lvl>
    <w:lvl w:ilvl="8" w:tplc="0118519C">
      <w:start w:val="1"/>
      <w:numFmt w:val="lowerRoman"/>
      <w:lvlText w:val="%9."/>
      <w:lvlJc w:val="right"/>
      <w:pPr>
        <w:ind w:left="6480" w:hanging="180"/>
      </w:pPr>
    </w:lvl>
  </w:abstractNum>
  <w:abstractNum w:abstractNumId="13"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533CFB"/>
    <w:multiLevelType w:val="hybridMultilevel"/>
    <w:tmpl w:val="FEEC2A82"/>
    <w:lvl w:ilvl="0" w:tplc="16C01B80">
      <w:start w:val="1"/>
      <w:numFmt w:val="bullet"/>
      <w:lvlText w:val=""/>
      <w:lvlJc w:val="left"/>
      <w:pPr>
        <w:ind w:left="1080" w:hanging="360"/>
      </w:pPr>
      <w:rPr>
        <w:rFonts w:ascii="Symbol" w:hAnsi="Symbol" w:hint="default"/>
      </w:rPr>
    </w:lvl>
    <w:lvl w:ilvl="1" w:tplc="7BF49BFA">
      <w:start w:val="1"/>
      <w:numFmt w:val="bullet"/>
      <w:lvlText w:val="o"/>
      <w:lvlJc w:val="left"/>
      <w:pPr>
        <w:ind w:left="1800" w:hanging="360"/>
      </w:pPr>
      <w:rPr>
        <w:rFonts w:ascii="Courier New" w:hAnsi="Courier New" w:hint="default"/>
      </w:rPr>
    </w:lvl>
    <w:lvl w:ilvl="2" w:tplc="3A121316">
      <w:start w:val="1"/>
      <w:numFmt w:val="bullet"/>
      <w:lvlText w:val=""/>
      <w:lvlJc w:val="left"/>
      <w:pPr>
        <w:ind w:left="2520" w:hanging="360"/>
      </w:pPr>
      <w:rPr>
        <w:rFonts w:ascii="Wingdings" w:hAnsi="Wingdings" w:hint="default"/>
      </w:rPr>
    </w:lvl>
    <w:lvl w:ilvl="3" w:tplc="B75A8142">
      <w:start w:val="1"/>
      <w:numFmt w:val="bullet"/>
      <w:lvlText w:val=""/>
      <w:lvlJc w:val="left"/>
      <w:pPr>
        <w:ind w:left="3240" w:hanging="360"/>
      </w:pPr>
      <w:rPr>
        <w:rFonts w:ascii="Symbol" w:hAnsi="Symbol" w:hint="default"/>
      </w:rPr>
    </w:lvl>
    <w:lvl w:ilvl="4" w:tplc="6590C3DC">
      <w:start w:val="1"/>
      <w:numFmt w:val="bullet"/>
      <w:lvlText w:val="o"/>
      <w:lvlJc w:val="left"/>
      <w:pPr>
        <w:ind w:left="3960" w:hanging="360"/>
      </w:pPr>
      <w:rPr>
        <w:rFonts w:ascii="Courier New" w:hAnsi="Courier New" w:hint="default"/>
      </w:rPr>
    </w:lvl>
    <w:lvl w:ilvl="5" w:tplc="8800E222">
      <w:start w:val="1"/>
      <w:numFmt w:val="bullet"/>
      <w:lvlText w:val=""/>
      <w:lvlJc w:val="left"/>
      <w:pPr>
        <w:ind w:left="4680" w:hanging="360"/>
      </w:pPr>
      <w:rPr>
        <w:rFonts w:ascii="Wingdings" w:hAnsi="Wingdings" w:hint="default"/>
      </w:rPr>
    </w:lvl>
    <w:lvl w:ilvl="6" w:tplc="C9F2F806">
      <w:start w:val="1"/>
      <w:numFmt w:val="bullet"/>
      <w:lvlText w:val=""/>
      <w:lvlJc w:val="left"/>
      <w:pPr>
        <w:ind w:left="5400" w:hanging="360"/>
      </w:pPr>
      <w:rPr>
        <w:rFonts w:ascii="Symbol" w:hAnsi="Symbol" w:hint="default"/>
      </w:rPr>
    </w:lvl>
    <w:lvl w:ilvl="7" w:tplc="A32AFF78">
      <w:start w:val="1"/>
      <w:numFmt w:val="bullet"/>
      <w:lvlText w:val="o"/>
      <w:lvlJc w:val="left"/>
      <w:pPr>
        <w:ind w:left="6120" w:hanging="360"/>
      </w:pPr>
      <w:rPr>
        <w:rFonts w:ascii="Courier New" w:hAnsi="Courier New" w:hint="default"/>
      </w:rPr>
    </w:lvl>
    <w:lvl w:ilvl="8" w:tplc="3B3CE004">
      <w:start w:val="1"/>
      <w:numFmt w:val="bullet"/>
      <w:lvlText w:val=""/>
      <w:lvlJc w:val="left"/>
      <w:pPr>
        <w:ind w:left="6840" w:hanging="360"/>
      </w:pPr>
      <w:rPr>
        <w:rFonts w:ascii="Wingdings" w:hAnsi="Wingdings" w:hint="default"/>
      </w:rPr>
    </w:lvl>
  </w:abstractNum>
  <w:abstractNum w:abstractNumId="15" w15:restartNumberingAfterBreak="0">
    <w:nsid w:val="2EACFFAA"/>
    <w:multiLevelType w:val="hybridMultilevel"/>
    <w:tmpl w:val="FD6239F2"/>
    <w:lvl w:ilvl="0" w:tplc="74CC3D32">
      <w:start w:val="1"/>
      <w:numFmt w:val="decimal"/>
      <w:lvlText w:val="%1."/>
      <w:lvlJc w:val="left"/>
      <w:pPr>
        <w:ind w:left="720" w:hanging="360"/>
      </w:pPr>
    </w:lvl>
    <w:lvl w:ilvl="1" w:tplc="FFDAD442">
      <w:start w:val="1"/>
      <w:numFmt w:val="lowerLetter"/>
      <w:lvlText w:val="%2."/>
      <w:lvlJc w:val="left"/>
      <w:pPr>
        <w:ind w:left="1440" w:hanging="360"/>
      </w:pPr>
    </w:lvl>
    <w:lvl w:ilvl="2" w:tplc="5DF63B7E">
      <w:start w:val="1"/>
      <w:numFmt w:val="lowerRoman"/>
      <w:lvlText w:val="%3."/>
      <w:lvlJc w:val="right"/>
      <w:pPr>
        <w:ind w:left="2160" w:hanging="180"/>
      </w:pPr>
    </w:lvl>
    <w:lvl w:ilvl="3" w:tplc="C14AD4D2">
      <w:start w:val="1"/>
      <w:numFmt w:val="decimal"/>
      <w:lvlText w:val="%4."/>
      <w:lvlJc w:val="left"/>
      <w:pPr>
        <w:ind w:left="2880" w:hanging="360"/>
      </w:pPr>
    </w:lvl>
    <w:lvl w:ilvl="4" w:tplc="210E6052">
      <w:start w:val="1"/>
      <w:numFmt w:val="lowerLetter"/>
      <w:lvlText w:val="%5."/>
      <w:lvlJc w:val="left"/>
      <w:pPr>
        <w:ind w:left="3600" w:hanging="360"/>
      </w:pPr>
    </w:lvl>
    <w:lvl w:ilvl="5" w:tplc="9488C7F4">
      <w:start w:val="1"/>
      <w:numFmt w:val="lowerRoman"/>
      <w:lvlText w:val="%6."/>
      <w:lvlJc w:val="right"/>
      <w:pPr>
        <w:ind w:left="4320" w:hanging="180"/>
      </w:pPr>
    </w:lvl>
    <w:lvl w:ilvl="6" w:tplc="7E6ED818">
      <w:start w:val="1"/>
      <w:numFmt w:val="decimal"/>
      <w:lvlText w:val="%7."/>
      <w:lvlJc w:val="left"/>
      <w:pPr>
        <w:ind w:left="5040" w:hanging="360"/>
      </w:pPr>
    </w:lvl>
    <w:lvl w:ilvl="7" w:tplc="9F7A92AA">
      <w:start w:val="1"/>
      <w:numFmt w:val="lowerLetter"/>
      <w:lvlText w:val="%8."/>
      <w:lvlJc w:val="left"/>
      <w:pPr>
        <w:ind w:left="5760" w:hanging="360"/>
      </w:pPr>
    </w:lvl>
    <w:lvl w:ilvl="8" w:tplc="EED6479A">
      <w:start w:val="1"/>
      <w:numFmt w:val="lowerRoman"/>
      <w:lvlText w:val="%9."/>
      <w:lvlJc w:val="right"/>
      <w:pPr>
        <w:ind w:left="6480" w:hanging="180"/>
      </w:pPr>
    </w:lvl>
  </w:abstractNum>
  <w:abstractNum w:abstractNumId="16" w15:restartNumberingAfterBreak="0">
    <w:nsid w:val="3D692E61"/>
    <w:multiLevelType w:val="hybridMultilevel"/>
    <w:tmpl w:val="05364D3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2D0B805"/>
    <w:multiLevelType w:val="hybridMultilevel"/>
    <w:tmpl w:val="5F7ED4D6"/>
    <w:lvl w:ilvl="0" w:tplc="C4B6221C">
      <w:start w:val="1"/>
      <w:numFmt w:val="bullet"/>
      <w:lvlText w:val=""/>
      <w:lvlJc w:val="left"/>
      <w:pPr>
        <w:ind w:left="1080" w:hanging="360"/>
      </w:pPr>
      <w:rPr>
        <w:rFonts w:ascii="Symbol" w:hAnsi="Symbol" w:hint="default"/>
      </w:rPr>
    </w:lvl>
    <w:lvl w:ilvl="1" w:tplc="ECA2B3B4">
      <w:start w:val="1"/>
      <w:numFmt w:val="bullet"/>
      <w:lvlText w:val="o"/>
      <w:lvlJc w:val="left"/>
      <w:pPr>
        <w:ind w:left="1800" w:hanging="360"/>
      </w:pPr>
      <w:rPr>
        <w:rFonts w:ascii="Courier New" w:hAnsi="Courier New" w:hint="default"/>
      </w:rPr>
    </w:lvl>
    <w:lvl w:ilvl="2" w:tplc="B386AEC2">
      <w:start w:val="1"/>
      <w:numFmt w:val="bullet"/>
      <w:lvlText w:val=""/>
      <w:lvlJc w:val="left"/>
      <w:pPr>
        <w:ind w:left="2520" w:hanging="360"/>
      </w:pPr>
      <w:rPr>
        <w:rFonts w:ascii="Wingdings" w:hAnsi="Wingdings" w:hint="default"/>
      </w:rPr>
    </w:lvl>
    <w:lvl w:ilvl="3" w:tplc="ED36D452">
      <w:start w:val="1"/>
      <w:numFmt w:val="bullet"/>
      <w:lvlText w:val=""/>
      <w:lvlJc w:val="left"/>
      <w:pPr>
        <w:ind w:left="3240" w:hanging="360"/>
      </w:pPr>
      <w:rPr>
        <w:rFonts w:ascii="Symbol" w:hAnsi="Symbol" w:hint="default"/>
      </w:rPr>
    </w:lvl>
    <w:lvl w:ilvl="4" w:tplc="1018CC82">
      <w:start w:val="1"/>
      <w:numFmt w:val="bullet"/>
      <w:lvlText w:val="o"/>
      <w:lvlJc w:val="left"/>
      <w:pPr>
        <w:ind w:left="3960" w:hanging="360"/>
      </w:pPr>
      <w:rPr>
        <w:rFonts w:ascii="Courier New" w:hAnsi="Courier New" w:hint="default"/>
      </w:rPr>
    </w:lvl>
    <w:lvl w:ilvl="5" w:tplc="237CC96A">
      <w:start w:val="1"/>
      <w:numFmt w:val="bullet"/>
      <w:lvlText w:val=""/>
      <w:lvlJc w:val="left"/>
      <w:pPr>
        <w:ind w:left="4680" w:hanging="360"/>
      </w:pPr>
      <w:rPr>
        <w:rFonts w:ascii="Wingdings" w:hAnsi="Wingdings" w:hint="default"/>
      </w:rPr>
    </w:lvl>
    <w:lvl w:ilvl="6" w:tplc="A29474E6">
      <w:start w:val="1"/>
      <w:numFmt w:val="bullet"/>
      <w:lvlText w:val=""/>
      <w:lvlJc w:val="left"/>
      <w:pPr>
        <w:ind w:left="5400" w:hanging="360"/>
      </w:pPr>
      <w:rPr>
        <w:rFonts w:ascii="Symbol" w:hAnsi="Symbol" w:hint="default"/>
      </w:rPr>
    </w:lvl>
    <w:lvl w:ilvl="7" w:tplc="062C40C8">
      <w:start w:val="1"/>
      <w:numFmt w:val="bullet"/>
      <w:lvlText w:val="o"/>
      <w:lvlJc w:val="left"/>
      <w:pPr>
        <w:ind w:left="6120" w:hanging="360"/>
      </w:pPr>
      <w:rPr>
        <w:rFonts w:ascii="Courier New" w:hAnsi="Courier New" w:hint="default"/>
      </w:rPr>
    </w:lvl>
    <w:lvl w:ilvl="8" w:tplc="8F8209EC">
      <w:start w:val="1"/>
      <w:numFmt w:val="bullet"/>
      <w:lvlText w:val=""/>
      <w:lvlJc w:val="left"/>
      <w:pPr>
        <w:ind w:left="6840" w:hanging="360"/>
      </w:pPr>
      <w:rPr>
        <w:rFonts w:ascii="Wingdings" w:hAnsi="Wingdings" w:hint="default"/>
      </w:rPr>
    </w:lvl>
  </w:abstractNum>
  <w:abstractNum w:abstractNumId="18" w15:restartNumberingAfterBreak="0">
    <w:nsid w:val="503E8137"/>
    <w:multiLevelType w:val="hybridMultilevel"/>
    <w:tmpl w:val="B76AF59A"/>
    <w:lvl w:ilvl="0" w:tplc="FFFFFFFF">
      <w:start w:val="1"/>
      <w:numFmt w:val="bullet"/>
      <w:lvlText w:val=""/>
      <w:lvlJc w:val="left"/>
      <w:pPr>
        <w:ind w:left="720" w:hanging="360"/>
      </w:pPr>
      <w:rPr>
        <w:rFonts w:ascii="Symbol" w:hAnsi="Symbol" w:hint="default"/>
      </w:rPr>
    </w:lvl>
    <w:lvl w:ilvl="1" w:tplc="CE0C1B1E">
      <w:start w:val="1"/>
      <w:numFmt w:val="bullet"/>
      <w:lvlText w:val="o"/>
      <w:lvlJc w:val="left"/>
      <w:pPr>
        <w:ind w:left="1440" w:hanging="360"/>
      </w:pPr>
      <w:rPr>
        <w:rFonts w:ascii="Courier New" w:hAnsi="Courier New" w:hint="default"/>
      </w:rPr>
    </w:lvl>
    <w:lvl w:ilvl="2" w:tplc="A20C4F22">
      <w:start w:val="1"/>
      <w:numFmt w:val="bullet"/>
      <w:lvlText w:val=""/>
      <w:lvlJc w:val="left"/>
      <w:pPr>
        <w:ind w:left="2160" w:hanging="360"/>
      </w:pPr>
      <w:rPr>
        <w:rFonts w:ascii="Wingdings" w:hAnsi="Wingdings" w:hint="default"/>
      </w:rPr>
    </w:lvl>
    <w:lvl w:ilvl="3" w:tplc="5FD4BDD4">
      <w:start w:val="1"/>
      <w:numFmt w:val="bullet"/>
      <w:lvlText w:val=""/>
      <w:lvlJc w:val="left"/>
      <w:pPr>
        <w:ind w:left="2880" w:hanging="360"/>
      </w:pPr>
      <w:rPr>
        <w:rFonts w:ascii="Symbol" w:hAnsi="Symbol" w:hint="default"/>
      </w:rPr>
    </w:lvl>
    <w:lvl w:ilvl="4" w:tplc="06680628">
      <w:start w:val="1"/>
      <w:numFmt w:val="bullet"/>
      <w:lvlText w:val="o"/>
      <w:lvlJc w:val="left"/>
      <w:pPr>
        <w:ind w:left="3600" w:hanging="360"/>
      </w:pPr>
      <w:rPr>
        <w:rFonts w:ascii="Courier New" w:hAnsi="Courier New" w:hint="default"/>
      </w:rPr>
    </w:lvl>
    <w:lvl w:ilvl="5" w:tplc="8646C324">
      <w:start w:val="1"/>
      <w:numFmt w:val="bullet"/>
      <w:lvlText w:val=""/>
      <w:lvlJc w:val="left"/>
      <w:pPr>
        <w:ind w:left="4320" w:hanging="360"/>
      </w:pPr>
      <w:rPr>
        <w:rFonts w:ascii="Wingdings" w:hAnsi="Wingdings" w:hint="default"/>
      </w:rPr>
    </w:lvl>
    <w:lvl w:ilvl="6" w:tplc="C9BA7ACE">
      <w:start w:val="1"/>
      <w:numFmt w:val="bullet"/>
      <w:lvlText w:val=""/>
      <w:lvlJc w:val="left"/>
      <w:pPr>
        <w:ind w:left="5040" w:hanging="360"/>
      </w:pPr>
      <w:rPr>
        <w:rFonts w:ascii="Symbol" w:hAnsi="Symbol" w:hint="default"/>
      </w:rPr>
    </w:lvl>
    <w:lvl w:ilvl="7" w:tplc="C2BE79B2">
      <w:start w:val="1"/>
      <w:numFmt w:val="bullet"/>
      <w:lvlText w:val="o"/>
      <w:lvlJc w:val="left"/>
      <w:pPr>
        <w:ind w:left="5760" w:hanging="360"/>
      </w:pPr>
      <w:rPr>
        <w:rFonts w:ascii="Courier New" w:hAnsi="Courier New" w:hint="default"/>
      </w:rPr>
    </w:lvl>
    <w:lvl w:ilvl="8" w:tplc="080C3442">
      <w:start w:val="1"/>
      <w:numFmt w:val="bullet"/>
      <w:lvlText w:val=""/>
      <w:lvlJc w:val="left"/>
      <w:pPr>
        <w:ind w:left="6480" w:hanging="360"/>
      </w:pPr>
      <w:rPr>
        <w:rFonts w:ascii="Wingdings" w:hAnsi="Wingdings" w:hint="default"/>
      </w:rPr>
    </w:lvl>
  </w:abstractNum>
  <w:abstractNum w:abstractNumId="19" w15:restartNumberingAfterBreak="0">
    <w:nsid w:val="53AB03B5"/>
    <w:multiLevelType w:val="hybridMultilevel"/>
    <w:tmpl w:val="2D14E72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561B1B1A"/>
    <w:multiLevelType w:val="hybridMultilevel"/>
    <w:tmpl w:val="58227B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554DEC"/>
    <w:multiLevelType w:val="hybridMultilevel"/>
    <w:tmpl w:val="CCBAA2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700D8C"/>
    <w:multiLevelType w:val="hybridMultilevel"/>
    <w:tmpl w:val="C5747040"/>
    <w:lvl w:ilvl="0" w:tplc="B754A686">
      <w:start w:val="1"/>
      <w:numFmt w:val="decimal"/>
      <w:lvlText w:val="%1."/>
      <w:lvlJc w:val="left"/>
      <w:pPr>
        <w:ind w:left="1080" w:hanging="360"/>
      </w:pPr>
      <w:rPr>
        <w:rFonts w:ascii="Times New Roman" w:eastAsia="Times New Roman" w:hAnsi="Times New Roman" w:cs="Times New Roman"/>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4" w15:restartNumberingAfterBreak="0">
    <w:nsid w:val="647405A5"/>
    <w:multiLevelType w:val="hybridMultilevel"/>
    <w:tmpl w:val="DD3623D2"/>
    <w:lvl w:ilvl="0" w:tplc="7C068F12">
      <w:start w:val="1"/>
      <w:numFmt w:val="decimal"/>
      <w:lvlText w:val="%1."/>
      <w:lvlJc w:val="left"/>
      <w:pPr>
        <w:ind w:left="720" w:hanging="360"/>
      </w:pPr>
    </w:lvl>
    <w:lvl w:ilvl="1" w:tplc="1C3EDBBC">
      <w:start w:val="1"/>
      <w:numFmt w:val="lowerLetter"/>
      <w:lvlText w:val="%2."/>
      <w:lvlJc w:val="left"/>
      <w:pPr>
        <w:ind w:left="1440" w:hanging="360"/>
      </w:pPr>
    </w:lvl>
    <w:lvl w:ilvl="2" w:tplc="7B5025F4">
      <w:start w:val="1"/>
      <w:numFmt w:val="lowerRoman"/>
      <w:lvlText w:val="%3."/>
      <w:lvlJc w:val="right"/>
      <w:pPr>
        <w:ind w:left="2160" w:hanging="180"/>
      </w:pPr>
    </w:lvl>
    <w:lvl w:ilvl="3" w:tplc="520AE438">
      <w:start w:val="1"/>
      <w:numFmt w:val="decimal"/>
      <w:lvlText w:val="%4."/>
      <w:lvlJc w:val="left"/>
      <w:pPr>
        <w:ind w:left="2880" w:hanging="360"/>
      </w:pPr>
    </w:lvl>
    <w:lvl w:ilvl="4" w:tplc="BD3C56C4">
      <w:start w:val="1"/>
      <w:numFmt w:val="lowerLetter"/>
      <w:lvlText w:val="%5."/>
      <w:lvlJc w:val="left"/>
      <w:pPr>
        <w:ind w:left="3600" w:hanging="360"/>
      </w:pPr>
    </w:lvl>
    <w:lvl w:ilvl="5" w:tplc="399C861C">
      <w:start w:val="1"/>
      <w:numFmt w:val="lowerRoman"/>
      <w:lvlText w:val="%6."/>
      <w:lvlJc w:val="right"/>
      <w:pPr>
        <w:ind w:left="4320" w:hanging="180"/>
      </w:pPr>
    </w:lvl>
    <w:lvl w:ilvl="6" w:tplc="77744026">
      <w:start w:val="1"/>
      <w:numFmt w:val="decimal"/>
      <w:lvlText w:val="%7."/>
      <w:lvlJc w:val="left"/>
      <w:pPr>
        <w:ind w:left="5040" w:hanging="360"/>
      </w:pPr>
    </w:lvl>
    <w:lvl w:ilvl="7" w:tplc="7EC25DEC">
      <w:start w:val="1"/>
      <w:numFmt w:val="lowerLetter"/>
      <w:lvlText w:val="%8."/>
      <w:lvlJc w:val="left"/>
      <w:pPr>
        <w:ind w:left="5760" w:hanging="360"/>
      </w:pPr>
    </w:lvl>
    <w:lvl w:ilvl="8" w:tplc="C18E1866">
      <w:start w:val="1"/>
      <w:numFmt w:val="lowerRoman"/>
      <w:lvlText w:val="%9."/>
      <w:lvlJc w:val="right"/>
      <w:pPr>
        <w:ind w:left="6480" w:hanging="180"/>
      </w:pPr>
    </w:lvl>
  </w:abstractNum>
  <w:abstractNum w:abstractNumId="25" w15:restartNumberingAfterBreak="0">
    <w:nsid w:val="65A36979"/>
    <w:multiLevelType w:val="hybridMultilevel"/>
    <w:tmpl w:val="2B72FFD4"/>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9A8D9C"/>
    <w:multiLevelType w:val="hybridMultilevel"/>
    <w:tmpl w:val="7D5A5A46"/>
    <w:lvl w:ilvl="0" w:tplc="C7906B90">
      <w:start w:val="1"/>
      <w:numFmt w:val="decimal"/>
      <w:lvlText w:val="%1."/>
      <w:lvlJc w:val="left"/>
      <w:pPr>
        <w:ind w:left="720" w:hanging="360"/>
      </w:pPr>
    </w:lvl>
    <w:lvl w:ilvl="1" w:tplc="F6F0039E">
      <w:start w:val="1"/>
      <w:numFmt w:val="lowerLetter"/>
      <w:lvlText w:val="%2."/>
      <w:lvlJc w:val="left"/>
      <w:pPr>
        <w:ind w:left="1440" w:hanging="360"/>
      </w:pPr>
    </w:lvl>
    <w:lvl w:ilvl="2" w:tplc="32763B08">
      <w:start w:val="1"/>
      <w:numFmt w:val="lowerRoman"/>
      <w:lvlText w:val="%3."/>
      <w:lvlJc w:val="right"/>
      <w:pPr>
        <w:ind w:left="2160" w:hanging="180"/>
      </w:pPr>
    </w:lvl>
    <w:lvl w:ilvl="3" w:tplc="16B21E70">
      <w:start w:val="1"/>
      <w:numFmt w:val="decimal"/>
      <w:lvlText w:val="%4."/>
      <w:lvlJc w:val="left"/>
      <w:pPr>
        <w:ind w:left="2880" w:hanging="360"/>
      </w:pPr>
    </w:lvl>
    <w:lvl w:ilvl="4" w:tplc="1B9202CA">
      <w:start w:val="1"/>
      <w:numFmt w:val="lowerLetter"/>
      <w:lvlText w:val="%5."/>
      <w:lvlJc w:val="left"/>
      <w:pPr>
        <w:ind w:left="3600" w:hanging="360"/>
      </w:pPr>
    </w:lvl>
    <w:lvl w:ilvl="5" w:tplc="7B9EBD7C">
      <w:start w:val="1"/>
      <w:numFmt w:val="lowerRoman"/>
      <w:lvlText w:val="%6."/>
      <w:lvlJc w:val="right"/>
      <w:pPr>
        <w:ind w:left="4320" w:hanging="180"/>
      </w:pPr>
    </w:lvl>
    <w:lvl w:ilvl="6" w:tplc="AE84A0DC">
      <w:start w:val="1"/>
      <w:numFmt w:val="decimal"/>
      <w:lvlText w:val="%7."/>
      <w:lvlJc w:val="left"/>
      <w:pPr>
        <w:ind w:left="5040" w:hanging="360"/>
      </w:pPr>
    </w:lvl>
    <w:lvl w:ilvl="7" w:tplc="AE3CC11A">
      <w:start w:val="1"/>
      <w:numFmt w:val="lowerLetter"/>
      <w:lvlText w:val="%8."/>
      <w:lvlJc w:val="left"/>
      <w:pPr>
        <w:ind w:left="5760" w:hanging="360"/>
      </w:pPr>
    </w:lvl>
    <w:lvl w:ilvl="8" w:tplc="73866646">
      <w:start w:val="1"/>
      <w:numFmt w:val="lowerRoman"/>
      <w:lvlText w:val="%9."/>
      <w:lvlJc w:val="right"/>
      <w:pPr>
        <w:ind w:left="6480" w:hanging="180"/>
      </w:pPr>
    </w:lvl>
  </w:abstractNum>
  <w:abstractNum w:abstractNumId="27" w15:restartNumberingAfterBreak="0">
    <w:nsid w:val="6F0557AC"/>
    <w:multiLevelType w:val="hybridMultilevel"/>
    <w:tmpl w:val="76FAB5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6B5618B"/>
    <w:multiLevelType w:val="hybridMultilevel"/>
    <w:tmpl w:val="B2585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6F2B0C"/>
    <w:multiLevelType w:val="hybridMultilevel"/>
    <w:tmpl w:val="F530FD16"/>
    <w:lvl w:ilvl="0" w:tplc="CA3AAAD0">
      <w:start w:val="1"/>
      <w:numFmt w:val="decimal"/>
      <w:lvlText w:val="%1."/>
      <w:lvlJc w:val="left"/>
      <w:pPr>
        <w:ind w:left="720" w:hanging="360"/>
      </w:pPr>
    </w:lvl>
    <w:lvl w:ilvl="1" w:tplc="6E343F9C">
      <w:start w:val="1"/>
      <w:numFmt w:val="lowerLetter"/>
      <w:lvlText w:val="%2."/>
      <w:lvlJc w:val="left"/>
      <w:pPr>
        <w:ind w:left="1440" w:hanging="360"/>
      </w:pPr>
    </w:lvl>
    <w:lvl w:ilvl="2" w:tplc="9726156A">
      <w:start w:val="1"/>
      <w:numFmt w:val="lowerRoman"/>
      <w:lvlText w:val="%3."/>
      <w:lvlJc w:val="right"/>
      <w:pPr>
        <w:ind w:left="2160" w:hanging="180"/>
      </w:pPr>
    </w:lvl>
    <w:lvl w:ilvl="3" w:tplc="FDD47166">
      <w:start w:val="1"/>
      <w:numFmt w:val="decimal"/>
      <w:lvlText w:val="%4."/>
      <w:lvlJc w:val="left"/>
      <w:pPr>
        <w:ind w:left="2880" w:hanging="360"/>
      </w:pPr>
    </w:lvl>
    <w:lvl w:ilvl="4" w:tplc="BF70C64C">
      <w:start w:val="1"/>
      <w:numFmt w:val="lowerLetter"/>
      <w:lvlText w:val="%5."/>
      <w:lvlJc w:val="left"/>
      <w:pPr>
        <w:ind w:left="3600" w:hanging="360"/>
      </w:pPr>
    </w:lvl>
    <w:lvl w:ilvl="5" w:tplc="E15AE60C">
      <w:start w:val="1"/>
      <w:numFmt w:val="lowerRoman"/>
      <w:lvlText w:val="%6."/>
      <w:lvlJc w:val="right"/>
      <w:pPr>
        <w:ind w:left="4320" w:hanging="180"/>
      </w:pPr>
    </w:lvl>
    <w:lvl w:ilvl="6" w:tplc="20E08062">
      <w:start w:val="1"/>
      <w:numFmt w:val="decimal"/>
      <w:lvlText w:val="%7."/>
      <w:lvlJc w:val="left"/>
      <w:pPr>
        <w:ind w:left="5040" w:hanging="360"/>
      </w:pPr>
    </w:lvl>
    <w:lvl w:ilvl="7" w:tplc="8E50273C">
      <w:start w:val="1"/>
      <w:numFmt w:val="lowerLetter"/>
      <w:lvlText w:val="%8."/>
      <w:lvlJc w:val="left"/>
      <w:pPr>
        <w:ind w:left="5760" w:hanging="360"/>
      </w:pPr>
    </w:lvl>
    <w:lvl w:ilvl="8" w:tplc="7D6E6532">
      <w:start w:val="1"/>
      <w:numFmt w:val="lowerRoman"/>
      <w:lvlText w:val="%9."/>
      <w:lvlJc w:val="right"/>
      <w:pPr>
        <w:ind w:left="6480" w:hanging="180"/>
      </w:pPr>
    </w:lvl>
  </w:abstractNum>
  <w:num w:numId="1" w16cid:durableId="1541818067">
    <w:abstractNumId w:val="12"/>
  </w:num>
  <w:num w:numId="2" w16cid:durableId="1453473298">
    <w:abstractNumId w:val="24"/>
  </w:num>
  <w:num w:numId="3" w16cid:durableId="1866628180">
    <w:abstractNumId w:val="17"/>
  </w:num>
  <w:num w:numId="4" w16cid:durableId="2043826827">
    <w:abstractNumId w:val="14"/>
  </w:num>
  <w:num w:numId="5" w16cid:durableId="2017421482">
    <w:abstractNumId w:val="15"/>
  </w:num>
  <w:num w:numId="6" w16cid:durableId="1740520296">
    <w:abstractNumId w:val="5"/>
  </w:num>
  <w:num w:numId="7" w16cid:durableId="289170560">
    <w:abstractNumId w:val="6"/>
  </w:num>
  <w:num w:numId="8" w16cid:durableId="5523612">
    <w:abstractNumId w:val="18"/>
  </w:num>
  <w:num w:numId="9" w16cid:durableId="370958577">
    <w:abstractNumId w:val="1"/>
  </w:num>
  <w:num w:numId="10" w16cid:durableId="1454640246">
    <w:abstractNumId w:val="13"/>
  </w:num>
  <w:num w:numId="11" w16cid:durableId="1313680232">
    <w:abstractNumId w:val="16"/>
  </w:num>
  <w:num w:numId="12" w16cid:durableId="1698387063">
    <w:abstractNumId w:val="10"/>
  </w:num>
  <w:num w:numId="13" w16cid:durableId="1683358775">
    <w:abstractNumId w:val="9"/>
  </w:num>
  <w:num w:numId="14" w16cid:durableId="1030763480">
    <w:abstractNumId w:val="27"/>
  </w:num>
  <w:num w:numId="15" w16cid:durableId="721056792">
    <w:abstractNumId w:val="7"/>
  </w:num>
  <w:num w:numId="16" w16cid:durableId="2109764186">
    <w:abstractNumId w:val="4"/>
  </w:num>
  <w:num w:numId="17" w16cid:durableId="1038313420">
    <w:abstractNumId w:val="28"/>
  </w:num>
  <w:num w:numId="18" w16cid:durableId="553466401">
    <w:abstractNumId w:val="11"/>
  </w:num>
  <w:num w:numId="19" w16cid:durableId="223951293">
    <w:abstractNumId w:val="21"/>
  </w:num>
  <w:num w:numId="20" w16cid:durableId="1543445780">
    <w:abstractNumId w:val="25"/>
  </w:num>
  <w:num w:numId="21" w16cid:durableId="1034698491">
    <w:abstractNumId w:val="22"/>
  </w:num>
  <w:num w:numId="22" w16cid:durableId="502815007">
    <w:abstractNumId w:val="8"/>
  </w:num>
  <w:num w:numId="23" w16cid:durableId="64886212">
    <w:abstractNumId w:val="20"/>
  </w:num>
  <w:num w:numId="24" w16cid:durableId="1473593082">
    <w:abstractNumId w:val="26"/>
  </w:num>
  <w:num w:numId="25" w16cid:durableId="1043872160">
    <w:abstractNumId w:val="29"/>
  </w:num>
  <w:num w:numId="26" w16cid:durableId="1032608910">
    <w:abstractNumId w:val="3"/>
  </w:num>
  <w:num w:numId="27" w16cid:durableId="1497069779">
    <w:abstractNumId w:val="0"/>
  </w:num>
  <w:num w:numId="28" w16cid:durableId="706638546">
    <w:abstractNumId w:val="23"/>
  </w:num>
  <w:num w:numId="29" w16cid:durableId="893127252">
    <w:abstractNumId w:val="2"/>
  </w:num>
  <w:num w:numId="30" w16cid:durableId="80913437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hijeet-CEWiT">
    <w15:presenceInfo w15:providerId="None" w15:userId="Abhijeet-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E9C"/>
    <w:rsid w:val="00005995"/>
    <w:rsid w:val="000464E9"/>
    <w:rsid w:val="00052047"/>
    <w:rsid w:val="00054448"/>
    <w:rsid w:val="0005484D"/>
    <w:rsid w:val="000807E6"/>
    <w:rsid w:val="000C506C"/>
    <w:rsid w:val="00101CCC"/>
    <w:rsid w:val="00106E29"/>
    <w:rsid w:val="00133B67"/>
    <w:rsid w:val="00143ED2"/>
    <w:rsid w:val="00145A4F"/>
    <w:rsid w:val="0016289E"/>
    <w:rsid w:val="00166B2C"/>
    <w:rsid w:val="00167239"/>
    <w:rsid w:val="00172047"/>
    <w:rsid w:val="00175A6A"/>
    <w:rsid w:val="00176224"/>
    <w:rsid w:val="00180DE4"/>
    <w:rsid w:val="001815F2"/>
    <w:rsid w:val="00182673"/>
    <w:rsid w:val="0018722F"/>
    <w:rsid w:val="001A03D9"/>
    <w:rsid w:val="001C766D"/>
    <w:rsid w:val="001D060B"/>
    <w:rsid w:val="00200B88"/>
    <w:rsid w:val="00221C3E"/>
    <w:rsid w:val="00234629"/>
    <w:rsid w:val="00236AA4"/>
    <w:rsid w:val="0024272D"/>
    <w:rsid w:val="0026118B"/>
    <w:rsid w:val="0026711D"/>
    <w:rsid w:val="00274250"/>
    <w:rsid w:val="00277F6E"/>
    <w:rsid w:val="002866E7"/>
    <w:rsid w:val="002A52E3"/>
    <w:rsid w:val="002A7125"/>
    <w:rsid w:val="002B6895"/>
    <w:rsid w:val="002F6B53"/>
    <w:rsid w:val="00320959"/>
    <w:rsid w:val="00333A3E"/>
    <w:rsid w:val="00333CB5"/>
    <w:rsid w:val="00335BAC"/>
    <w:rsid w:val="0036282E"/>
    <w:rsid w:val="00364577"/>
    <w:rsid w:val="00375F57"/>
    <w:rsid w:val="00383D3F"/>
    <w:rsid w:val="003876BD"/>
    <w:rsid w:val="003966BD"/>
    <w:rsid w:val="003A201A"/>
    <w:rsid w:val="003A7A0E"/>
    <w:rsid w:val="003E5BE8"/>
    <w:rsid w:val="003F1D6F"/>
    <w:rsid w:val="003F49A8"/>
    <w:rsid w:val="003F4A90"/>
    <w:rsid w:val="00420A79"/>
    <w:rsid w:val="004474FC"/>
    <w:rsid w:val="00486DC6"/>
    <w:rsid w:val="0049656C"/>
    <w:rsid w:val="004976F2"/>
    <w:rsid w:val="004D5B37"/>
    <w:rsid w:val="004E7F21"/>
    <w:rsid w:val="004F46AB"/>
    <w:rsid w:val="004F7316"/>
    <w:rsid w:val="00504CF2"/>
    <w:rsid w:val="00516ABC"/>
    <w:rsid w:val="00520AE8"/>
    <w:rsid w:val="005250A1"/>
    <w:rsid w:val="005336FE"/>
    <w:rsid w:val="00533D91"/>
    <w:rsid w:val="00556E80"/>
    <w:rsid w:val="005850B8"/>
    <w:rsid w:val="005C0271"/>
    <w:rsid w:val="005D4E89"/>
    <w:rsid w:val="00620660"/>
    <w:rsid w:val="00641577"/>
    <w:rsid w:val="006572DF"/>
    <w:rsid w:val="00674762"/>
    <w:rsid w:val="006841CE"/>
    <w:rsid w:val="006A5FB8"/>
    <w:rsid w:val="006B3BC0"/>
    <w:rsid w:val="006C5E4E"/>
    <w:rsid w:val="006D62A1"/>
    <w:rsid w:val="006D65AC"/>
    <w:rsid w:val="006D6AC9"/>
    <w:rsid w:val="006E5A45"/>
    <w:rsid w:val="007068D6"/>
    <w:rsid w:val="00744F2F"/>
    <w:rsid w:val="0077025E"/>
    <w:rsid w:val="007775CC"/>
    <w:rsid w:val="00782FFB"/>
    <w:rsid w:val="00787A5F"/>
    <w:rsid w:val="007A02B2"/>
    <w:rsid w:val="007B1692"/>
    <w:rsid w:val="007B3B31"/>
    <w:rsid w:val="007D3A13"/>
    <w:rsid w:val="007D51B3"/>
    <w:rsid w:val="007E5A0A"/>
    <w:rsid w:val="0082278D"/>
    <w:rsid w:val="00824149"/>
    <w:rsid w:val="0084746E"/>
    <w:rsid w:val="00855E72"/>
    <w:rsid w:val="00875B16"/>
    <w:rsid w:val="008971D5"/>
    <w:rsid w:val="008A5A32"/>
    <w:rsid w:val="008B76C3"/>
    <w:rsid w:val="008D0EE3"/>
    <w:rsid w:val="00905244"/>
    <w:rsid w:val="00905546"/>
    <w:rsid w:val="0093A81D"/>
    <w:rsid w:val="009414B4"/>
    <w:rsid w:val="009431A8"/>
    <w:rsid w:val="00951CED"/>
    <w:rsid w:val="00953E83"/>
    <w:rsid w:val="00955785"/>
    <w:rsid w:val="0095712F"/>
    <w:rsid w:val="009730BA"/>
    <w:rsid w:val="00974DAB"/>
    <w:rsid w:val="009757BB"/>
    <w:rsid w:val="00976B8B"/>
    <w:rsid w:val="009979A4"/>
    <w:rsid w:val="009A17F7"/>
    <w:rsid w:val="009A368A"/>
    <w:rsid w:val="009C61F8"/>
    <w:rsid w:val="009D0059"/>
    <w:rsid w:val="009E7B2D"/>
    <w:rsid w:val="009F0413"/>
    <w:rsid w:val="009F2713"/>
    <w:rsid w:val="00A12C26"/>
    <w:rsid w:val="00A450AD"/>
    <w:rsid w:val="00A50EBC"/>
    <w:rsid w:val="00A62AC6"/>
    <w:rsid w:val="00A85806"/>
    <w:rsid w:val="00A915A8"/>
    <w:rsid w:val="00A916E1"/>
    <w:rsid w:val="00AC4776"/>
    <w:rsid w:val="00AF4673"/>
    <w:rsid w:val="00B0113D"/>
    <w:rsid w:val="00B1249A"/>
    <w:rsid w:val="00B52DFF"/>
    <w:rsid w:val="00B63E40"/>
    <w:rsid w:val="00B65671"/>
    <w:rsid w:val="00B67E9C"/>
    <w:rsid w:val="00B7213E"/>
    <w:rsid w:val="00B772FE"/>
    <w:rsid w:val="00B852B3"/>
    <w:rsid w:val="00BB7EB4"/>
    <w:rsid w:val="00BD2316"/>
    <w:rsid w:val="00BD2D9C"/>
    <w:rsid w:val="00BD4614"/>
    <w:rsid w:val="00BF263F"/>
    <w:rsid w:val="00C006CE"/>
    <w:rsid w:val="00C04CAA"/>
    <w:rsid w:val="00C069AE"/>
    <w:rsid w:val="00C20AA0"/>
    <w:rsid w:val="00C222DF"/>
    <w:rsid w:val="00C27987"/>
    <w:rsid w:val="00C312ED"/>
    <w:rsid w:val="00C55168"/>
    <w:rsid w:val="00C61E24"/>
    <w:rsid w:val="00C71B9B"/>
    <w:rsid w:val="00C71E82"/>
    <w:rsid w:val="00C853FC"/>
    <w:rsid w:val="00C85EAC"/>
    <w:rsid w:val="00CB778B"/>
    <w:rsid w:val="00CC64CA"/>
    <w:rsid w:val="00CD00D8"/>
    <w:rsid w:val="00CE1BC1"/>
    <w:rsid w:val="00CF0A8F"/>
    <w:rsid w:val="00D0293C"/>
    <w:rsid w:val="00D06DD2"/>
    <w:rsid w:val="00D139C6"/>
    <w:rsid w:val="00D25F28"/>
    <w:rsid w:val="00D26D4D"/>
    <w:rsid w:val="00D34F8E"/>
    <w:rsid w:val="00D42CC9"/>
    <w:rsid w:val="00D55732"/>
    <w:rsid w:val="00D8429A"/>
    <w:rsid w:val="00D87891"/>
    <w:rsid w:val="00DB591B"/>
    <w:rsid w:val="00DF7577"/>
    <w:rsid w:val="00E12A08"/>
    <w:rsid w:val="00E35077"/>
    <w:rsid w:val="00E363F8"/>
    <w:rsid w:val="00E36736"/>
    <w:rsid w:val="00E44B1A"/>
    <w:rsid w:val="00E46CC8"/>
    <w:rsid w:val="00E60333"/>
    <w:rsid w:val="00E64B70"/>
    <w:rsid w:val="00E701F9"/>
    <w:rsid w:val="00E77710"/>
    <w:rsid w:val="00E86A39"/>
    <w:rsid w:val="00E94D7B"/>
    <w:rsid w:val="00EA71CC"/>
    <w:rsid w:val="00EB4CE0"/>
    <w:rsid w:val="00EB79C6"/>
    <w:rsid w:val="00EC1A1B"/>
    <w:rsid w:val="00EC7D5E"/>
    <w:rsid w:val="00EE56F4"/>
    <w:rsid w:val="00EF372F"/>
    <w:rsid w:val="00EF54C2"/>
    <w:rsid w:val="00F0352C"/>
    <w:rsid w:val="00F03B05"/>
    <w:rsid w:val="00F15221"/>
    <w:rsid w:val="00F205AC"/>
    <w:rsid w:val="00F43E89"/>
    <w:rsid w:val="00F448A7"/>
    <w:rsid w:val="00F50C9C"/>
    <w:rsid w:val="00F66F80"/>
    <w:rsid w:val="00F722AD"/>
    <w:rsid w:val="00F86B48"/>
    <w:rsid w:val="00FA4381"/>
    <w:rsid w:val="00FA5007"/>
    <w:rsid w:val="00FB34B5"/>
    <w:rsid w:val="00FC41CF"/>
    <w:rsid w:val="00FC4699"/>
    <w:rsid w:val="00FD37E5"/>
    <w:rsid w:val="00FD584F"/>
    <w:rsid w:val="00FF2970"/>
    <w:rsid w:val="0106129D"/>
    <w:rsid w:val="0146EC6F"/>
    <w:rsid w:val="01688600"/>
    <w:rsid w:val="016B68BD"/>
    <w:rsid w:val="01727ADC"/>
    <w:rsid w:val="01779F79"/>
    <w:rsid w:val="01C8A6E9"/>
    <w:rsid w:val="01E3B6C6"/>
    <w:rsid w:val="0209B9BA"/>
    <w:rsid w:val="020C5C8E"/>
    <w:rsid w:val="021BE94D"/>
    <w:rsid w:val="021D8CDE"/>
    <w:rsid w:val="0220AFD5"/>
    <w:rsid w:val="0236945F"/>
    <w:rsid w:val="02AFD38E"/>
    <w:rsid w:val="0318F0FA"/>
    <w:rsid w:val="0327B67D"/>
    <w:rsid w:val="03669CAE"/>
    <w:rsid w:val="038002F8"/>
    <w:rsid w:val="0391A95B"/>
    <w:rsid w:val="03CE4CF2"/>
    <w:rsid w:val="03D2913E"/>
    <w:rsid w:val="03F727CA"/>
    <w:rsid w:val="040DA702"/>
    <w:rsid w:val="041D1ED2"/>
    <w:rsid w:val="045EA125"/>
    <w:rsid w:val="0469E5CD"/>
    <w:rsid w:val="046D2F96"/>
    <w:rsid w:val="04910DAD"/>
    <w:rsid w:val="0498D6BA"/>
    <w:rsid w:val="04B7DEE1"/>
    <w:rsid w:val="04B9961C"/>
    <w:rsid w:val="051697DC"/>
    <w:rsid w:val="0586FA25"/>
    <w:rsid w:val="0594FE6E"/>
    <w:rsid w:val="05D4C39B"/>
    <w:rsid w:val="05E39E40"/>
    <w:rsid w:val="060A2966"/>
    <w:rsid w:val="0616DC49"/>
    <w:rsid w:val="0617AE3B"/>
    <w:rsid w:val="06183BD7"/>
    <w:rsid w:val="067E2EDE"/>
    <w:rsid w:val="0697809A"/>
    <w:rsid w:val="06C24A2E"/>
    <w:rsid w:val="06ECA612"/>
    <w:rsid w:val="06F157CA"/>
    <w:rsid w:val="07089461"/>
    <w:rsid w:val="0722DFE0"/>
    <w:rsid w:val="078C6629"/>
    <w:rsid w:val="07B4DB90"/>
    <w:rsid w:val="08193187"/>
    <w:rsid w:val="081B0111"/>
    <w:rsid w:val="081E8A50"/>
    <w:rsid w:val="083AC621"/>
    <w:rsid w:val="0846EA16"/>
    <w:rsid w:val="084CDB32"/>
    <w:rsid w:val="086E5201"/>
    <w:rsid w:val="08776D9A"/>
    <w:rsid w:val="087FB7A4"/>
    <w:rsid w:val="0890AA72"/>
    <w:rsid w:val="0921E20B"/>
    <w:rsid w:val="0967C6BA"/>
    <w:rsid w:val="098FF99A"/>
    <w:rsid w:val="09AC7010"/>
    <w:rsid w:val="09BA4627"/>
    <w:rsid w:val="09BF3A97"/>
    <w:rsid w:val="09D967A2"/>
    <w:rsid w:val="09E8BE36"/>
    <w:rsid w:val="0A04D14C"/>
    <w:rsid w:val="0A27C147"/>
    <w:rsid w:val="0A3591E2"/>
    <w:rsid w:val="0A46AA81"/>
    <w:rsid w:val="0A7A47B2"/>
    <w:rsid w:val="0A7F76A7"/>
    <w:rsid w:val="0AE13F23"/>
    <w:rsid w:val="0AE3C9A2"/>
    <w:rsid w:val="0AFFE460"/>
    <w:rsid w:val="0B295810"/>
    <w:rsid w:val="0B560A75"/>
    <w:rsid w:val="0B8AE544"/>
    <w:rsid w:val="0B980882"/>
    <w:rsid w:val="0B9DAD5A"/>
    <w:rsid w:val="0BAD13EF"/>
    <w:rsid w:val="0BAD823F"/>
    <w:rsid w:val="0BE0C425"/>
    <w:rsid w:val="0C024E28"/>
    <w:rsid w:val="0C34FBC4"/>
    <w:rsid w:val="0C4FCF32"/>
    <w:rsid w:val="0C67DD6C"/>
    <w:rsid w:val="0C8D135D"/>
    <w:rsid w:val="0CEED435"/>
    <w:rsid w:val="0CF35FB1"/>
    <w:rsid w:val="0D0515D4"/>
    <w:rsid w:val="0D13B290"/>
    <w:rsid w:val="0D1DEB72"/>
    <w:rsid w:val="0D1EF325"/>
    <w:rsid w:val="0D42915E"/>
    <w:rsid w:val="0D6752DF"/>
    <w:rsid w:val="0DAF4719"/>
    <w:rsid w:val="0DC7F26C"/>
    <w:rsid w:val="0DCC4294"/>
    <w:rsid w:val="0E4AAF5E"/>
    <w:rsid w:val="0E60F09C"/>
    <w:rsid w:val="0E794FE4"/>
    <w:rsid w:val="0E9A05E1"/>
    <w:rsid w:val="0EE953BE"/>
    <w:rsid w:val="0EFBC579"/>
    <w:rsid w:val="0F04F635"/>
    <w:rsid w:val="0F31873F"/>
    <w:rsid w:val="0F82B76F"/>
    <w:rsid w:val="101E64FA"/>
    <w:rsid w:val="104B6112"/>
    <w:rsid w:val="107759D5"/>
    <w:rsid w:val="1097B5E5"/>
    <w:rsid w:val="109FD7CD"/>
    <w:rsid w:val="10E4F3FB"/>
    <w:rsid w:val="1104AA92"/>
    <w:rsid w:val="1115DEED"/>
    <w:rsid w:val="112E6DD7"/>
    <w:rsid w:val="11326765"/>
    <w:rsid w:val="114F9B52"/>
    <w:rsid w:val="115685B4"/>
    <w:rsid w:val="1192406E"/>
    <w:rsid w:val="11DF7367"/>
    <w:rsid w:val="1233C1DC"/>
    <w:rsid w:val="12422EAC"/>
    <w:rsid w:val="1291F11C"/>
    <w:rsid w:val="12ADE97A"/>
    <w:rsid w:val="12B51949"/>
    <w:rsid w:val="12BD208F"/>
    <w:rsid w:val="13033B6F"/>
    <w:rsid w:val="131E4A87"/>
    <w:rsid w:val="136E196F"/>
    <w:rsid w:val="1372E2D5"/>
    <w:rsid w:val="1389DDBD"/>
    <w:rsid w:val="13E79F51"/>
    <w:rsid w:val="13EE119E"/>
    <w:rsid w:val="1425AC38"/>
    <w:rsid w:val="142AA35E"/>
    <w:rsid w:val="14336427"/>
    <w:rsid w:val="1435A8F6"/>
    <w:rsid w:val="14621437"/>
    <w:rsid w:val="1472E676"/>
    <w:rsid w:val="14A9EAA1"/>
    <w:rsid w:val="14C3CCB0"/>
    <w:rsid w:val="15176020"/>
    <w:rsid w:val="15190CC3"/>
    <w:rsid w:val="156D355C"/>
    <w:rsid w:val="15852108"/>
    <w:rsid w:val="15B1CA3D"/>
    <w:rsid w:val="15B95F42"/>
    <w:rsid w:val="15DCDBBD"/>
    <w:rsid w:val="164524AE"/>
    <w:rsid w:val="164C3A9A"/>
    <w:rsid w:val="168D0D17"/>
    <w:rsid w:val="16913DF0"/>
    <w:rsid w:val="1691E500"/>
    <w:rsid w:val="16A533D9"/>
    <w:rsid w:val="16CB3010"/>
    <w:rsid w:val="1714D167"/>
    <w:rsid w:val="1717F99E"/>
    <w:rsid w:val="17351F98"/>
    <w:rsid w:val="173AD918"/>
    <w:rsid w:val="173F7AFA"/>
    <w:rsid w:val="1742B39A"/>
    <w:rsid w:val="17741E6D"/>
    <w:rsid w:val="1793C436"/>
    <w:rsid w:val="17C0BFBD"/>
    <w:rsid w:val="17C4119F"/>
    <w:rsid w:val="17EC7508"/>
    <w:rsid w:val="18346458"/>
    <w:rsid w:val="187128B3"/>
    <w:rsid w:val="1879C5A3"/>
    <w:rsid w:val="187D0C9D"/>
    <w:rsid w:val="187E301D"/>
    <w:rsid w:val="18A10EF9"/>
    <w:rsid w:val="18E63F28"/>
    <w:rsid w:val="18E74D91"/>
    <w:rsid w:val="18FAE06F"/>
    <w:rsid w:val="190C2E40"/>
    <w:rsid w:val="1971ABEF"/>
    <w:rsid w:val="19801BDD"/>
    <w:rsid w:val="198CB81D"/>
    <w:rsid w:val="198F6994"/>
    <w:rsid w:val="19BEC460"/>
    <w:rsid w:val="19CAA84C"/>
    <w:rsid w:val="1A55BAA3"/>
    <w:rsid w:val="1A5A4A87"/>
    <w:rsid w:val="1AC7A287"/>
    <w:rsid w:val="1ACB50D6"/>
    <w:rsid w:val="1AF2CFF4"/>
    <w:rsid w:val="1AF88075"/>
    <w:rsid w:val="1B4B27B0"/>
    <w:rsid w:val="1B5115D8"/>
    <w:rsid w:val="1B6085D0"/>
    <w:rsid w:val="1B70A148"/>
    <w:rsid w:val="1B7E6373"/>
    <w:rsid w:val="1B8653EA"/>
    <w:rsid w:val="1BB242AA"/>
    <w:rsid w:val="1BB5D114"/>
    <w:rsid w:val="1BDFB778"/>
    <w:rsid w:val="1BEB1FFA"/>
    <w:rsid w:val="1BFE76FF"/>
    <w:rsid w:val="1C4C4DDA"/>
    <w:rsid w:val="1C9D5CBC"/>
    <w:rsid w:val="1CB7473D"/>
    <w:rsid w:val="1CC64E5E"/>
    <w:rsid w:val="1CCF8807"/>
    <w:rsid w:val="1D2306EC"/>
    <w:rsid w:val="1D37076B"/>
    <w:rsid w:val="1D87EFC9"/>
    <w:rsid w:val="1D9E4F64"/>
    <w:rsid w:val="1DB834F8"/>
    <w:rsid w:val="1DF63122"/>
    <w:rsid w:val="1E0A6A73"/>
    <w:rsid w:val="1E2BF084"/>
    <w:rsid w:val="1E665C63"/>
    <w:rsid w:val="1EB5EA7C"/>
    <w:rsid w:val="1ECCCBCB"/>
    <w:rsid w:val="1EFCDF51"/>
    <w:rsid w:val="1F0FB1DF"/>
    <w:rsid w:val="1F12CE57"/>
    <w:rsid w:val="1F4C7855"/>
    <w:rsid w:val="1FAB841F"/>
    <w:rsid w:val="204AF096"/>
    <w:rsid w:val="205F45BB"/>
    <w:rsid w:val="2070948C"/>
    <w:rsid w:val="20790314"/>
    <w:rsid w:val="20A14A7A"/>
    <w:rsid w:val="20BB6EC7"/>
    <w:rsid w:val="20FC1794"/>
    <w:rsid w:val="21230DF8"/>
    <w:rsid w:val="216042B6"/>
    <w:rsid w:val="21BA19C9"/>
    <w:rsid w:val="21ED5CED"/>
    <w:rsid w:val="22204CBC"/>
    <w:rsid w:val="223ED6F5"/>
    <w:rsid w:val="223F8A3A"/>
    <w:rsid w:val="2252F4A3"/>
    <w:rsid w:val="226899D0"/>
    <w:rsid w:val="229864EE"/>
    <w:rsid w:val="22B757CB"/>
    <w:rsid w:val="22BA83FB"/>
    <w:rsid w:val="232286D3"/>
    <w:rsid w:val="23336FDB"/>
    <w:rsid w:val="23348D19"/>
    <w:rsid w:val="2339EC30"/>
    <w:rsid w:val="23647937"/>
    <w:rsid w:val="23653A5D"/>
    <w:rsid w:val="2372C149"/>
    <w:rsid w:val="237B12E6"/>
    <w:rsid w:val="238E6229"/>
    <w:rsid w:val="239DC350"/>
    <w:rsid w:val="23A22588"/>
    <w:rsid w:val="23A5A491"/>
    <w:rsid w:val="23C67D5A"/>
    <w:rsid w:val="23E9D717"/>
    <w:rsid w:val="23EEDE56"/>
    <w:rsid w:val="24099555"/>
    <w:rsid w:val="24524957"/>
    <w:rsid w:val="245BA106"/>
    <w:rsid w:val="24815F82"/>
    <w:rsid w:val="24843C16"/>
    <w:rsid w:val="24BB025E"/>
    <w:rsid w:val="24CD927B"/>
    <w:rsid w:val="24F25195"/>
    <w:rsid w:val="24F4101F"/>
    <w:rsid w:val="25D13A72"/>
    <w:rsid w:val="261D838C"/>
    <w:rsid w:val="26627F86"/>
    <w:rsid w:val="268665EB"/>
    <w:rsid w:val="26A0C09B"/>
    <w:rsid w:val="26C83AB1"/>
    <w:rsid w:val="26E63DD4"/>
    <w:rsid w:val="26F6AB38"/>
    <w:rsid w:val="2707889A"/>
    <w:rsid w:val="2714BD2D"/>
    <w:rsid w:val="275FE0FF"/>
    <w:rsid w:val="27843E80"/>
    <w:rsid w:val="27BE1E13"/>
    <w:rsid w:val="27BFE452"/>
    <w:rsid w:val="27C04B4F"/>
    <w:rsid w:val="27F15D83"/>
    <w:rsid w:val="2827A7F3"/>
    <w:rsid w:val="2854BBEC"/>
    <w:rsid w:val="28B0FA20"/>
    <w:rsid w:val="28B8B8A3"/>
    <w:rsid w:val="28DD40AB"/>
    <w:rsid w:val="28DDAAAD"/>
    <w:rsid w:val="290B1E07"/>
    <w:rsid w:val="296AE62A"/>
    <w:rsid w:val="297F0ACE"/>
    <w:rsid w:val="29E3E224"/>
    <w:rsid w:val="2A0741FE"/>
    <w:rsid w:val="2A77C0E1"/>
    <w:rsid w:val="2A95ABDA"/>
    <w:rsid w:val="2B232FEE"/>
    <w:rsid w:val="2B25BC08"/>
    <w:rsid w:val="2B2E8AC8"/>
    <w:rsid w:val="2B36F92F"/>
    <w:rsid w:val="2B4B09AB"/>
    <w:rsid w:val="2BC5DF6A"/>
    <w:rsid w:val="2C101675"/>
    <w:rsid w:val="2C10B608"/>
    <w:rsid w:val="2C5FC4DA"/>
    <w:rsid w:val="2C69BCB0"/>
    <w:rsid w:val="2C821268"/>
    <w:rsid w:val="2C881B1D"/>
    <w:rsid w:val="2CA87110"/>
    <w:rsid w:val="2CBAFF92"/>
    <w:rsid w:val="2D0DB40D"/>
    <w:rsid w:val="2D62824B"/>
    <w:rsid w:val="2DEA2BA6"/>
    <w:rsid w:val="2E285BEB"/>
    <w:rsid w:val="2E5DF0B5"/>
    <w:rsid w:val="2E82375F"/>
    <w:rsid w:val="2EA56A04"/>
    <w:rsid w:val="2EC1084E"/>
    <w:rsid w:val="2EEE5739"/>
    <w:rsid w:val="2F1D5A69"/>
    <w:rsid w:val="2F2A9D8F"/>
    <w:rsid w:val="2F31891C"/>
    <w:rsid w:val="2F42700A"/>
    <w:rsid w:val="2F7A2B78"/>
    <w:rsid w:val="2F7B3EB2"/>
    <w:rsid w:val="2F967814"/>
    <w:rsid w:val="2F9AE8E8"/>
    <w:rsid w:val="2FB84878"/>
    <w:rsid w:val="2FCC3F7C"/>
    <w:rsid w:val="2FE02308"/>
    <w:rsid w:val="302C5ED8"/>
    <w:rsid w:val="30300458"/>
    <w:rsid w:val="30899A8E"/>
    <w:rsid w:val="30926699"/>
    <w:rsid w:val="30A8764C"/>
    <w:rsid w:val="30B2E52A"/>
    <w:rsid w:val="31079FEE"/>
    <w:rsid w:val="3116CE22"/>
    <w:rsid w:val="311A76C6"/>
    <w:rsid w:val="31B93CDE"/>
    <w:rsid w:val="31D51184"/>
    <w:rsid w:val="31E2FB47"/>
    <w:rsid w:val="3210110D"/>
    <w:rsid w:val="327794F9"/>
    <w:rsid w:val="32A58B91"/>
    <w:rsid w:val="32B2278B"/>
    <w:rsid w:val="32F69A5C"/>
    <w:rsid w:val="334D2243"/>
    <w:rsid w:val="3355F4FE"/>
    <w:rsid w:val="3368004B"/>
    <w:rsid w:val="336A3697"/>
    <w:rsid w:val="3371286A"/>
    <w:rsid w:val="3390966D"/>
    <w:rsid w:val="33A1E635"/>
    <w:rsid w:val="33ABE9AB"/>
    <w:rsid w:val="33D276A1"/>
    <w:rsid w:val="33D4D14A"/>
    <w:rsid w:val="34C19304"/>
    <w:rsid w:val="34C7A105"/>
    <w:rsid w:val="3541FEA4"/>
    <w:rsid w:val="3555FFD9"/>
    <w:rsid w:val="359E5F8E"/>
    <w:rsid w:val="35A92E0C"/>
    <w:rsid w:val="35D1CBF5"/>
    <w:rsid w:val="35D44130"/>
    <w:rsid w:val="35EEAA5A"/>
    <w:rsid w:val="368EA337"/>
    <w:rsid w:val="36A31E28"/>
    <w:rsid w:val="36AE2673"/>
    <w:rsid w:val="36BA7BA1"/>
    <w:rsid w:val="36BF60BE"/>
    <w:rsid w:val="36E571FB"/>
    <w:rsid w:val="3718597D"/>
    <w:rsid w:val="375106AA"/>
    <w:rsid w:val="37780E7B"/>
    <w:rsid w:val="37B5E3CF"/>
    <w:rsid w:val="37EE88BE"/>
    <w:rsid w:val="380D5D27"/>
    <w:rsid w:val="381142E7"/>
    <w:rsid w:val="38161777"/>
    <w:rsid w:val="384610A3"/>
    <w:rsid w:val="384B118B"/>
    <w:rsid w:val="385C6161"/>
    <w:rsid w:val="385DDA08"/>
    <w:rsid w:val="38610CF4"/>
    <w:rsid w:val="386AF21C"/>
    <w:rsid w:val="386C4329"/>
    <w:rsid w:val="386D6F20"/>
    <w:rsid w:val="3883A3B8"/>
    <w:rsid w:val="388F26F0"/>
    <w:rsid w:val="38A322B6"/>
    <w:rsid w:val="38F2E1BE"/>
    <w:rsid w:val="39170BAD"/>
    <w:rsid w:val="394C5306"/>
    <w:rsid w:val="3968301E"/>
    <w:rsid w:val="399B5F87"/>
    <w:rsid w:val="39B3E00F"/>
    <w:rsid w:val="39CAC875"/>
    <w:rsid w:val="3A0CEFA7"/>
    <w:rsid w:val="3A303B59"/>
    <w:rsid w:val="3A30DF6E"/>
    <w:rsid w:val="3A9F2AF9"/>
    <w:rsid w:val="3AA9050B"/>
    <w:rsid w:val="3AC18704"/>
    <w:rsid w:val="3AEEEE69"/>
    <w:rsid w:val="3B55FFC3"/>
    <w:rsid w:val="3B788625"/>
    <w:rsid w:val="3B904BF3"/>
    <w:rsid w:val="3B9D90C4"/>
    <w:rsid w:val="3B9FE7ED"/>
    <w:rsid w:val="3BA5462E"/>
    <w:rsid w:val="3BB3FD71"/>
    <w:rsid w:val="3BD9EE62"/>
    <w:rsid w:val="3C0E3CC5"/>
    <w:rsid w:val="3C1CFCF5"/>
    <w:rsid w:val="3C2F5355"/>
    <w:rsid w:val="3C4F9F66"/>
    <w:rsid w:val="3C704047"/>
    <w:rsid w:val="3C9489C7"/>
    <w:rsid w:val="3C9E9B8A"/>
    <w:rsid w:val="3CEB6604"/>
    <w:rsid w:val="3D160810"/>
    <w:rsid w:val="3D1DA35A"/>
    <w:rsid w:val="3D231662"/>
    <w:rsid w:val="3D29676B"/>
    <w:rsid w:val="3D4136CE"/>
    <w:rsid w:val="3D53190B"/>
    <w:rsid w:val="3D5A8123"/>
    <w:rsid w:val="3D5B3783"/>
    <w:rsid w:val="3D6FFE2F"/>
    <w:rsid w:val="3D77B92E"/>
    <w:rsid w:val="3D840D5C"/>
    <w:rsid w:val="3DA1E204"/>
    <w:rsid w:val="3DAB593B"/>
    <w:rsid w:val="3DBC165D"/>
    <w:rsid w:val="3DBEBFEB"/>
    <w:rsid w:val="3DFDD87A"/>
    <w:rsid w:val="3E76BEE4"/>
    <w:rsid w:val="3E791EB6"/>
    <w:rsid w:val="3E923F41"/>
    <w:rsid w:val="3E9C5EEA"/>
    <w:rsid w:val="3EA18ECE"/>
    <w:rsid w:val="3EB11216"/>
    <w:rsid w:val="3EB7AFBD"/>
    <w:rsid w:val="3F07BA78"/>
    <w:rsid w:val="3F0D497B"/>
    <w:rsid w:val="3F1A4365"/>
    <w:rsid w:val="3F4A7413"/>
    <w:rsid w:val="3F7CFFCB"/>
    <w:rsid w:val="3FB2D819"/>
    <w:rsid w:val="3FCF48F4"/>
    <w:rsid w:val="3FE68746"/>
    <w:rsid w:val="3FEDC056"/>
    <w:rsid w:val="40369888"/>
    <w:rsid w:val="404FFD10"/>
    <w:rsid w:val="40651AED"/>
    <w:rsid w:val="40834ED3"/>
    <w:rsid w:val="4089A45B"/>
    <w:rsid w:val="40BBA700"/>
    <w:rsid w:val="40BC356B"/>
    <w:rsid w:val="40E942FE"/>
    <w:rsid w:val="40F5F82F"/>
    <w:rsid w:val="4101D1C0"/>
    <w:rsid w:val="410D3C74"/>
    <w:rsid w:val="413A3894"/>
    <w:rsid w:val="414AF221"/>
    <w:rsid w:val="415F12AF"/>
    <w:rsid w:val="4161BDBD"/>
    <w:rsid w:val="41A9A51A"/>
    <w:rsid w:val="41EB996F"/>
    <w:rsid w:val="4231C990"/>
    <w:rsid w:val="4239DDF0"/>
    <w:rsid w:val="4266B98E"/>
    <w:rsid w:val="428319F2"/>
    <w:rsid w:val="42E04917"/>
    <w:rsid w:val="433EB005"/>
    <w:rsid w:val="43433989"/>
    <w:rsid w:val="4345837A"/>
    <w:rsid w:val="43928F99"/>
    <w:rsid w:val="43E64800"/>
    <w:rsid w:val="44032F1D"/>
    <w:rsid w:val="443DA85C"/>
    <w:rsid w:val="44581C9E"/>
    <w:rsid w:val="4468A234"/>
    <w:rsid w:val="446A5291"/>
    <w:rsid w:val="44C81BA2"/>
    <w:rsid w:val="44EF59C8"/>
    <w:rsid w:val="45294385"/>
    <w:rsid w:val="453681FD"/>
    <w:rsid w:val="454E2F79"/>
    <w:rsid w:val="45689E5C"/>
    <w:rsid w:val="4584357A"/>
    <w:rsid w:val="45AD4ADE"/>
    <w:rsid w:val="45D8BA46"/>
    <w:rsid w:val="45F249C3"/>
    <w:rsid w:val="45F9DDF2"/>
    <w:rsid w:val="4640D86E"/>
    <w:rsid w:val="464319E6"/>
    <w:rsid w:val="465C31B7"/>
    <w:rsid w:val="4671C2B8"/>
    <w:rsid w:val="469D13BB"/>
    <w:rsid w:val="46A49CF9"/>
    <w:rsid w:val="46C1858D"/>
    <w:rsid w:val="4704AB70"/>
    <w:rsid w:val="47242B75"/>
    <w:rsid w:val="476A309C"/>
    <w:rsid w:val="47994C66"/>
    <w:rsid w:val="47B0E41A"/>
    <w:rsid w:val="47C1F5EB"/>
    <w:rsid w:val="4831B544"/>
    <w:rsid w:val="48337D3E"/>
    <w:rsid w:val="483EBA8B"/>
    <w:rsid w:val="48533131"/>
    <w:rsid w:val="48683AE3"/>
    <w:rsid w:val="486A7680"/>
    <w:rsid w:val="486D9E29"/>
    <w:rsid w:val="48A7A9E1"/>
    <w:rsid w:val="48C879A8"/>
    <w:rsid w:val="48D4F9AD"/>
    <w:rsid w:val="4903F0B7"/>
    <w:rsid w:val="4943E48F"/>
    <w:rsid w:val="4954A1DC"/>
    <w:rsid w:val="49643393"/>
    <w:rsid w:val="499CE92D"/>
    <w:rsid w:val="49D350CC"/>
    <w:rsid w:val="49E62692"/>
    <w:rsid w:val="49EA6C32"/>
    <w:rsid w:val="4A125883"/>
    <w:rsid w:val="4A155BAB"/>
    <w:rsid w:val="4A28F036"/>
    <w:rsid w:val="4A362086"/>
    <w:rsid w:val="4A6C67B8"/>
    <w:rsid w:val="4A91A49A"/>
    <w:rsid w:val="4AA7AFF7"/>
    <w:rsid w:val="4AAE6427"/>
    <w:rsid w:val="4ACA290A"/>
    <w:rsid w:val="4ACA9E88"/>
    <w:rsid w:val="4AD50D88"/>
    <w:rsid w:val="4B35B9BB"/>
    <w:rsid w:val="4B4B851E"/>
    <w:rsid w:val="4B5902E9"/>
    <w:rsid w:val="4B70FC8D"/>
    <w:rsid w:val="4B74E5F2"/>
    <w:rsid w:val="4B812819"/>
    <w:rsid w:val="4BDB948C"/>
    <w:rsid w:val="4C4906FD"/>
    <w:rsid w:val="4CE08352"/>
    <w:rsid w:val="4CF99965"/>
    <w:rsid w:val="4D1A2168"/>
    <w:rsid w:val="4D2818DC"/>
    <w:rsid w:val="4D375944"/>
    <w:rsid w:val="4D9001AA"/>
    <w:rsid w:val="4D98C2D1"/>
    <w:rsid w:val="4DBA299C"/>
    <w:rsid w:val="4DBD0A87"/>
    <w:rsid w:val="4DF0D054"/>
    <w:rsid w:val="4E00C228"/>
    <w:rsid w:val="4E2478FD"/>
    <w:rsid w:val="4E490E2A"/>
    <w:rsid w:val="4E8E5A85"/>
    <w:rsid w:val="4E92936B"/>
    <w:rsid w:val="4ED734B7"/>
    <w:rsid w:val="4F11F61A"/>
    <w:rsid w:val="4F396427"/>
    <w:rsid w:val="4F3AD7E1"/>
    <w:rsid w:val="4F409E03"/>
    <w:rsid w:val="4FC6BA57"/>
    <w:rsid w:val="4FCCF4C3"/>
    <w:rsid w:val="4FD089ED"/>
    <w:rsid w:val="4FE62F19"/>
    <w:rsid w:val="4FE7A84F"/>
    <w:rsid w:val="5001E588"/>
    <w:rsid w:val="50095844"/>
    <w:rsid w:val="50232860"/>
    <w:rsid w:val="5026CC8E"/>
    <w:rsid w:val="5073C4DD"/>
    <w:rsid w:val="50995194"/>
    <w:rsid w:val="5154D85A"/>
    <w:rsid w:val="51CB359D"/>
    <w:rsid w:val="51DBE5AF"/>
    <w:rsid w:val="521325B0"/>
    <w:rsid w:val="5225817E"/>
    <w:rsid w:val="52267897"/>
    <w:rsid w:val="52374939"/>
    <w:rsid w:val="5246A9A3"/>
    <w:rsid w:val="5271A6A0"/>
    <w:rsid w:val="5279F1CF"/>
    <w:rsid w:val="52D50F03"/>
    <w:rsid w:val="531C67F4"/>
    <w:rsid w:val="5322EED1"/>
    <w:rsid w:val="532F0E88"/>
    <w:rsid w:val="534F4996"/>
    <w:rsid w:val="53A47042"/>
    <w:rsid w:val="53B37EB5"/>
    <w:rsid w:val="53E0BBB8"/>
    <w:rsid w:val="54897DA4"/>
    <w:rsid w:val="54AB9F3A"/>
    <w:rsid w:val="54B2DB77"/>
    <w:rsid w:val="54E93B93"/>
    <w:rsid w:val="5529E0AF"/>
    <w:rsid w:val="5604F6BF"/>
    <w:rsid w:val="560EE536"/>
    <w:rsid w:val="569DD2CA"/>
    <w:rsid w:val="56AA60A5"/>
    <w:rsid w:val="56B603A5"/>
    <w:rsid w:val="56F19BAF"/>
    <w:rsid w:val="570CD87C"/>
    <w:rsid w:val="579D60CC"/>
    <w:rsid w:val="57A4A7D4"/>
    <w:rsid w:val="57D56928"/>
    <w:rsid w:val="57ED2709"/>
    <w:rsid w:val="57F03591"/>
    <w:rsid w:val="581D024F"/>
    <w:rsid w:val="5880E52F"/>
    <w:rsid w:val="588A1B0F"/>
    <w:rsid w:val="5893D1B9"/>
    <w:rsid w:val="589DE445"/>
    <w:rsid w:val="58BABC2B"/>
    <w:rsid w:val="59146946"/>
    <w:rsid w:val="59382E6B"/>
    <w:rsid w:val="593C9F06"/>
    <w:rsid w:val="59A4D7CB"/>
    <w:rsid w:val="59D39517"/>
    <w:rsid w:val="5A32DEC5"/>
    <w:rsid w:val="5A66710B"/>
    <w:rsid w:val="5A911C20"/>
    <w:rsid w:val="5ACB1D3F"/>
    <w:rsid w:val="5AD6DE44"/>
    <w:rsid w:val="5AEBB5ED"/>
    <w:rsid w:val="5B276FCD"/>
    <w:rsid w:val="5BC3A950"/>
    <w:rsid w:val="5BEACDDE"/>
    <w:rsid w:val="5BF45817"/>
    <w:rsid w:val="5C0CA325"/>
    <w:rsid w:val="5C37E670"/>
    <w:rsid w:val="5C4264E2"/>
    <w:rsid w:val="5C55D829"/>
    <w:rsid w:val="5C7EEF6B"/>
    <w:rsid w:val="5C8064BC"/>
    <w:rsid w:val="5CDEA311"/>
    <w:rsid w:val="5CED429E"/>
    <w:rsid w:val="5D224846"/>
    <w:rsid w:val="5D26B1F0"/>
    <w:rsid w:val="5D3424FA"/>
    <w:rsid w:val="5D39E123"/>
    <w:rsid w:val="5D523178"/>
    <w:rsid w:val="5D6CE1EB"/>
    <w:rsid w:val="5D8B61DF"/>
    <w:rsid w:val="5DCA05FE"/>
    <w:rsid w:val="5E07E6B8"/>
    <w:rsid w:val="5E0BF4B9"/>
    <w:rsid w:val="5E167566"/>
    <w:rsid w:val="5E4F7F14"/>
    <w:rsid w:val="5E89A330"/>
    <w:rsid w:val="5E97C047"/>
    <w:rsid w:val="5EC647E1"/>
    <w:rsid w:val="5EDAC339"/>
    <w:rsid w:val="5F73D043"/>
    <w:rsid w:val="5F84F2AA"/>
    <w:rsid w:val="5FA2ACEC"/>
    <w:rsid w:val="5FC87E69"/>
    <w:rsid w:val="5FD9FCB3"/>
    <w:rsid w:val="600B0DFA"/>
    <w:rsid w:val="605E712B"/>
    <w:rsid w:val="606651A6"/>
    <w:rsid w:val="606D0DB4"/>
    <w:rsid w:val="60719EAB"/>
    <w:rsid w:val="6082FF75"/>
    <w:rsid w:val="60A227DE"/>
    <w:rsid w:val="60BA741C"/>
    <w:rsid w:val="60C1078C"/>
    <w:rsid w:val="60CAE35B"/>
    <w:rsid w:val="611637BB"/>
    <w:rsid w:val="61238880"/>
    <w:rsid w:val="612B0A49"/>
    <w:rsid w:val="616BDC18"/>
    <w:rsid w:val="61816AF4"/>
    <w:rsid w:val="61AA5D36"/>
    <w:rsid w:val="61C8D367"/>
    <w:rsid w:val="61F146A0"/>
    <w:rsid w:val="620D2B1F"/>
    <w:rsid w:val="62398221"/>
    <w:rsid w:val="62598D65"/>
    <w:rsid w:val="62CAC24C"/>
    <w:rsid w:val="62CE49CC"/>
    <w:rsid w:val="62E5BB88"/>
    <w:rsid w:val="630F7044"/>
    <w:rsid w:val="6332576F"/>
    <w:rsid w:val="6337745E"/>
    <w:rsid w:val="633ABE01"/>
    <w:rsid w:val="63430B6C"/>
    <w:rsid w:val="6353C21B"/>
    <w:rsid w:val="638C1883"/>
    <w:rsid w:val="6397175F"/>
    <w:rsid w:val="63DF2078"/>
    <w:rsid w:val="63EE8609"/>
    <w:rsid w:val="641A1EE9"/>
    <w:rsid w:val="641BC042"/>
    <w:rsid w:val="64570A06"/>
    <w:rsid w:val="64591A9E"/>
    <w:rsid w:val="64628932"/>
    <w:rsid w:val="64735815"/>
    <w:rsid w:val="648C7E29"/>
    <w:rsid w:val="64A47C1B"/>
    <w:rsid w:val="64C84514"/>
    <w:rsid w:val="64DA7847"/>
    <w:rsid w:val="6507C610"/>
    <w:rsid w:val="6577903D"/>
    <w:rsid w:val="6591D875"/>
    <w:rsid w:val="65A274C8"/>
    <w:rsid w:val="65B6D13D"/>
    <w:rsid w:val="65FCDA5C"/>
    <w:rsid w:val="660BB041"/>
    <w:rsid w:val="66C626BF"/>
    <w:rsid w:val="673B770E"/>
    <w:rsid w:val="6764455E"/>
    <w:rsid w:val="67817F76"/>
    <w:rsid w:val="678BFB46"/>
    <w:rsid w:val="67948A9F"/>
    <w:rsid w:val="680B22E1"/>
    <w:rsid w:val="682D45C3"/>
    <w:rsid w:val="685117FA"/>
    <w:rsid w:val="6853A873"/>
    <w:rsid w:val="68851A53"/>
    <w:rsid w:val="688B6162"/>
    <w:rsid w:val="689DB89A"/>
    <w:rsid w:val="68C2D061"/>
    <w:rsid w:val="68D5BC5E"/>
    <w:rsid w:val="68F86A43"/>
    <w:rsid w:val="6946C3E3"/>
    <w:rsid w:val="698F7FB2"/>
    <w:rsid w:val="69B5074A"/>
    <w:rsid w:val="69C1F056"/>
    <w:rsid w:val="69D757A7"/>
    <w:rsid w:val="69EF95ED"/>
    <w:rsid w:val="6A052EDD"/>
    <w:rsid w:val="6A2545EB"/>
    <w:rsid w:val="6A4A8BF3"/>
    <w:rsid w:val="6A5559BF"/>
    <w:rsid w:val="6A5846B2"/>
    <w:rsid w:val="6A67924E"/>
    <w:rsid w:val="6AC24B75"/>
    <w:rsid w:val="6ACAFC02"/>
    <w:rsid w:val="6AD7C8AD"/>
    <w:rsid w:val="6AE2D19B"/>
    <w:rsid w:val="6AEFAF2A"/>
    <w:rsid w:val="6B47F8BE"/>
    <w:rsid w:val="6B6DCBFA"/>
    <w:rsid w:val="6C09EB51"/>
    <w:rsid w:val="6C2DFAA0"/>
    <w:rsid w:val="6C3CB291"/>
    <w:rsid w:val="6C63CDDE"/>
    <w:rsid w:val="6C8C27B0"/>
    <w:rsid w:val="6CB69DAA"/>
    <w:rsid w:val="6CDA0A5B"/>
    <w:rsid w:val="6CDA6613"/>
    <w:rsid w:val="6CFCA93B"/>
    <w:rsid w:val="6D6F2DCA"/>
    <w:rsid w:val="6D81569F"/>
    <w:rsid w:val="6DA10B56"/>
    <w:rsid w:val="6DBC9D3E"/>
    <w:rsid w:val="6E14F823"/>
    <w:rsid w:val="6E477DB8"/>
    <w:rsid w:val="6E5BD454"/>
    <w:rsid w:val="6E5CB66C"/>
    <w:rsid w:val="6E60C2F5"/>
    <w:rsid w:val="6ED1BE34"/>
    <w:rsid w:val="6F090895"/>
    <w:rsid w:val="6F376D56"/>
    <w:rsid w:val="6F3EAD3F"/>
    <w:rsid w:val="6F5CDAFC"/>
    <w:rsid w:val="6FC62D44"/>
    <w:rsid w:val="6FFB507F"/>
    <w:rsid w:val="70082D4C"/>
    <w:rsid w:val="701143B4"/>
    <w:rsid w:val="702668C9"/>
    <w:rsid w:val="70332332"/>
    <w:rsid w:val="70416309"/>
    <w:rsid w:val="704DDB40"/>
    <w:rsid w:val="70AA9CB8"/>
    <w:rsid w:val="70B21D8D"/>
    <w:rsid w:val="70DAD02B"/>
    <w:rsid w:val="710E3725"/>
    <w:rsid w:val="713F4266"/>
    <w:rsid w:val="7143B8CE"/>
    <w:rsid w:val="71468E9A"/>
    <w:rsid w:val="7176B6FA"/>
    <w:rsid w:val="720D51E4"/>
    <w:rsid w:val="723A8DA0"/>
    <w:rsid w:val="7259AE20"/>
    <w:rsid w:val="725FB56F"/>
    <w:rsid w:val="7267A056"/>
    <w:rsid w:val="7281D355"/>
    <w:rsid w:val="7283A16B"/>
    <w:rsid w:val="72BE936C"/>
    <w:rsid w:val="72C02BED"/>
    <w:rsid w:val="72E7E93B"/>
    <w:rsid w:val="72EF5722"/>
    <w:rsid w:val="730691BE"/>
    <w:rsid w:val="7353737B"/>
    <w:rsid w:val="735D3C3A"/>
    <w:rsid w:val="735E46C3"/>
    <w:rsid w:val="736DFE2D"/>
    <w:rsid w:val="742B9292"/>
    <w:rsid w:val="74522D41"/>
    <w:rsid w:val="74A34248"/>
    <w:rsid w:val="754B8B9E"/>
    <w:rsid w:val="7565586B"/>
    <w:rsid w:val="7565FE03"/>
    <w:rsid w:val="758328B0"/>
    <w:rsid w:val="75CFBC96"/>
    <w:rsid w:val="75EA244B"/>
    <w:rsid w:val="76304FEA"/>
    <w:rsid w:val="7635B9C5"/>
    <w:rsid w:val="7669475C"/>
    <w:rsid w:val="7688B744"/>
    <w:rsid w:val="76BE3D65"/>
    <w:rsid w:val="77286586"/>
    <w:rsid w:val="77446951"/>
    <w:rsid w:val="7744F1A8"/>
    <w:rsid w:val="782DE6F6"/>
    <w:rsid w:val="7884D8DF"/>
    <w:rsid w:val="78C68D81"/>
    <w:rsid w:val="78F7AACA"/>
    <w:rsid w:val="78FAAD90"/>
    <w:rsid w:val="7936EEF8"/>
    <w:rsid w:val="798C2143"/>
    <w:rsid w:val="798D0556"/>
    <w:rsid w:val="79BC102F"/>
    <w:rsid w:val="79D29806"/>
    <w:rsid w:val="79D78938"/>
    <w:rsid w:val="7A46C28B"/>
    <w:rsid w:val="7A66307E"/>
    <w:rsid w:val="7A7877A9"/>
    <w:rsid w:val="7A7D947A"/>
    <w:rsid w:val="7A81E2F4"/>
    <w:rsid w:val="7A90460B"/>
    <w:rsid w:val="7AAC891F"/>
    <w:rsid w:val="7AB98FB7"/>
    <w:rsid w:val="7B2491EB"/>
    <w:rsid w:val="7B2AA565"/>
    <w:rsid w:val="7B54ABC7"/>
    <w:rsid w:val="7B77B81D"/>
    <w:rsid w:val="7B901130"/>
    <w:rsid w:val="7BC6E198"/>
    <w:rsid w:val="7BF38934"/>
    <w:rsid w:val="7BFC2FEE"/>
    <w:rsid w:val="7C4A379F"/>
    <w:rsid w:val="7C58E2C7"/>
    <w:rsid w:val="7CD343A7"/>
    <w:rsid w:val="7D0AD83A"/>
    <w:rsid w:val="7D28C325"/>
    <w:rsid w:val="7D40B056"/>
    <w:rsid w:val="7D574443"/>
    <w:rsid w:val="7D9004F1"/>
    <w:rsid w:val="7D948A82"/>
    <w:rsid w:val="7D9FED08"/>
    <w:rsid w:val="7DB3B0DF"/>
    <w:rsid w:val="7E45FDFD"/>
    <w:rsid w:val="7E499143"/>
    <w:rsid w:val="7E62230C"/>
    <w:rsid w:val="7E86845E"/>
    <w:rsid w:val="7E9797E8"/>
    <w:rsid w:val="7ED86A9C"/>
    <w:rsid w:val="7EE49789"/>
    <w:rsid w:val="7EEF7AF2"/>
    <w:rsid w:val="7F209237"/>
    <w:rsid w:val="7F4048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2135C"/>
  <w15:chartTrackingRefBased/>
  <w15:docId w15:val="{4FF521B3-B9E3-4B72-87CE-572D1B472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E9C"/>
    <w:pPr>
      <w:spacing w:after="120" w:line="240" w:lineRule="auto"/>
      <w:jc w:val="both"/>
    </w:pPr>
    <w:rPr>
      <w:rFonts w:ascii="Times New Roman" w:eastAsia="Times New Roman" w:hAnsi="Times New Roman" w:cs="Times New Roman"/>
      <w:kern w:val="0"/>
      <w:sz w:val="20"/>
      <w:lang w:eastAsia="en-US"/>
    </w:rPr>
  </w:style>
  <w:style w:type="paragraph" w:styleId="Heading1">
    <w:name w:val="heading 1"/>
    <w:basedOn w:val="Normal"/>
    <w:next w:val="Normal"/>
    <w:link w:val="Heading1Char"/>
    <w:uiPriority w:val="9"/>
    <w:qFormat/>
    <w:rsid w:val="00B67E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7E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7E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7E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7E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7E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7E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7E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7E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7E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7E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7E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7E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7E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7E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7E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7E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7E9C"/>
    <w:rPr>
      <w:rFonts w:eastAsiaTheme="majorEastAsia" w:cstheme="majorBidi"/>
      <w:color w:val="272727" w:themeColor="text1" w:themeTint="D8"/>
    </w:rPr>
  </w:style>
  <w:style w:type="paragraph" w:styleId="Title">
    <w:name w:val="Title"/>
    <w:basedOn w:val="Normal"/>
    <w:next w:val="Normal"/>
    <w:link w:val="TitleChar"/>
    <w:uiPriority w:val="10"/>
    <w:qFormat/>
    <w:rsid w:val="00B67E9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7E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7E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7E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7E9C"/>
    <w:pPr>
      <w:spacing w:before="160"/>
      <w:jc w:val="center"/>
    </w:pPr>
    <w:rPr>
      <w:i/>
      <w:iCs/>
      <w:color w:val="404040" w:themeColor="text1" w:themeTint="BF"/>
    </w:rPr>
  </w:style>
  <w:style w:type="character" w:customStyle="1" w:styleId="QuoteChar">
    <w:name w:val="Quote Char"/>
    <w:basedOn w:val="DefaultParagraphFont"/>
    <w:link w:val="Quote"/>
    <w:uiPriority w:val="29"/>
    <w:rsid w:val="00B67E9C"/>
    <w:rPr>
      <w:i/>
      <w:iCs/>
      <w:color w:val="404040" w:themeColor="text1" w:themeTint="BF"/>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出段落,リスト段落"/>
    <w:basedOn w:val="Normal"/>
    <w:link w:val="ListParagraphChar"/>
    <w:uiPriority w:val="34"/>
    <w:qFormat/>
    <w:rsid w:val="00B67E9C"/>
    <w:pPr>
      <w:ind w:left="720"/>
      <w:contextualSpacing/>
    </w:pPr>
  </w:style>
  <w:style w:type="character" w:styleId="IntenseEmphasis">
    <w:name w:val="Intense Emphasis"/>
    <w:basedOn w:val="DefaultParagraphFont"/>
    <w:uiPriority w:val="21"/>
    <w:qFormat/>
    <w:rsid w:val="00B67E9C"/>
    <w:rPr>
      <w:i/>
      <w:iCs/>
      <w:color w:val="0F4761" w:themeColor="accent1" w:themeShade="BF"/>
    </w:rPr>
  </w:style>
  <w:style w:type="paragraph" w:styleId="IntenseQuote">
    <w:name w:val="Intense Quote"/>
    <w:basedOn w:val="Normal"/>
    <w:next w:val="Normal"/>
    <w:link w:val="IntenseQuoteChar"/>
    <w:uiPriority w:val="30"/>
    <w:qFormat/>
    <w:rsid w:val="00B67E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7E9C"/>
    <w:rPr>
      <w:i/>
      <w:iCs/>
      <w:color w:val="0F4761" w:themeColor="accent1" w:themeShade="BF"/>
    </w:rPr>
  </w:style>
  <w:style w:type="character" w:styleId="IntenseReference">
    <w:name w:val="Intense Reference"/>
    <w:basedOn w:val="DefaultParagraphFont"/>
    <w:uiPriority w:val="32"/>
    <w:qFormat/>
    <w:rsid w:val="00B67E9C"/>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67E9C"/>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7E9C"/>
    <w:rPr>
      <w:rFonts w:ascii="Arial" w:eastAsia="MS Mincho" w:hAnsi="Arial" w:cs="Times New Roman"/>
      <w:b/>
      <w:kern w:val="0"/>
      <w:sz w:val="20"/>
      <w:lang w:eastAsia="en-US"/>
    </w:rPr>
  </w:style>
  <w:style w:type="paragraph" w:customStyle="1" w:styleId="title1">
    <w:name w:val="title 1"/>
    <w:basedOn w:val="Heading1"/>
    <w:next w:val="Normal"/>
    <w:link w:val="title1Char"/>
    <w:qFormat/>
    <w:rsid w:val="00B67E9C"/>
    <w:pPr>
      <w:numPr>
        <w:numId w:val="10"/>
      </w:numPr>
      <w:pBdr>
        <w:top w:val="single" w:sz="12" w:space="3" w:color="auto"/>
      </w:pBdr>
      <w:overflowPunct w:val="0"/>
      <w:autoSpaceDE w:val="0"/>
      <w:autoSpaceDN w:val="0"/>
      <w:adjustRightInd w:val="0"/>
      <w:spacing w:beforeLines="50" w:before="120" w:afterLines="50" w:after="120"/>
      <w:textAlignment w:val="baseline"/>
    </w:pPr>
    <w:rPr>
      <w:rFonts w:ascii="Arial" w:eastAsia="SimSun" w:hAnsi="Arial" w:cs="Times New Roman"/>
      <w:color w:val="auto"/>
      <w:sz w:val="36"/>
      <w:szCs w:val="20"/>
    </w:rPr>
  </w:style>
  <w:style w:type="paragraph" w:customStyle="1" w:styleId="title2">
    <w:name w:val="title 2"/>
    <w:basedOn w:val="Heading2"/>
    <w:next w:val="Normal"/>
    <w:link w:val="title2Char"/>
    <w:qFormat/>
    <w:rsid w:val="00B67E9C"/>
    <w:pPr>
      <w:keepLines w:val="0"/>
      <w:numPr>
        <w:ilvl w:val="1"/>
        <w:numId w:val="10"/>
      </w:numPr>
      <w:spacing w:before="120" w:after="60"/>
    </w:pPr>
    <w:rPr>
      <w:rFonts w:ascii="Arial" w:eastAsia="Arial" w:hAnsi="Arial" w:cs="Arial"/>
      <w:bCs/>
      <w:iCs/>
      <w:color w:val="auto"/>
      <w:sz w:val="28"/>
      <w:szCs w:val="28"/>
    </w:rPr>
  </w:style>
  <w:style w:type="character" w:customStyle="1" w:styleId="title1Char">
    <w:name w:val="title 1 Char"/>
    <w:link w:val="title1"/>
    <w:rsid w:val="00B67E9C"/>
    <w:rPr>
      <w:rFonts w:ascii="Arial" w:eastAsia="SimSun" w:hAnsi="Arial" w:cs="Times New Roman"/>
      <w:kern w:val="0"/>
      <w:sz w:val="36"/>
      <w:szCs w:val="20"/>
    </w:rPr>
  </w:style>
  <w:style w:type="paragraph" w:customStyle="1" w:styleId="title3">
    <w:name w:val="title 3"/>
    <w:basedOn w:val="title2"/>
    <w:next w:val="Normal"/>
    <w:qFormat/>
    <w:rsid w:val="00B67E9C"/>
    <w:pPr>
      <w:numPr>
        <w:ilvl w:val="2"/>
      </w:numPr>
      <w:tabs>
        <w:tab w:val="num" w:pos="360"/>
      </w:tabs>
    </w:pPr>
    <w:rPr>
      <w:sz w:val="22"/>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6C5E4E"/>
    <w:rPr>
      <w:rFonts w:ascii="Times New Roman" w:eastAsia="Times New Roman" w:hAnsi="Times New Roman" w:cs="Times New Roman"/>
      <w:kern w:val="0"/>
      <w:sz w:val="20"/>
      <w:lang w:eastAsia="en-US"/>
    </w:rPr>
  </w:style>
  <w:style w:type="paragraph" w:styleId="Caption">
    <w:name w:val="caption"/>
    <w:aliases w:val="cap,cap Char,Caption Char,Caption Char1 Char,cap Char Char1,Caption Char Char1 Char,cap Char2"/>
    <w:basedOn w:val="Normal"/>
    <w:next w:val="Normal"/>
    <w:link w:val="CaptionChar1"/>
    <w:uiPriority w:val="35"/>
    <w:qFormat/>
    <w:rsid w:val="00143ED2"/>
    <w:pPr>
      <w:overflowPunct w:val="0"/>
      <w:autoSpaceDE w:val="0"/>
      <w:autoSpaceDN w:val="0"/>
      <w:adjustRightInd w:val="0"/>
      <w:spacing w:before="120"/>
      <w:textAlignment w:val="baseline"/>
    </w:pPr>
    <w:rPr>
      <w:szCs w:val="20"/>
      <w:lang w:val="en-GB"/>
      <w14:ligatures w14:val="none"/>
    </w:rPr>
  </w:style>
  <w:style w:type="character" w:customStyle="1" w:styleId="CaptionChar1">
    <w:name w:val="Caption Char1"/>
    <w:aliases w:val="cap Char1,cap Char Char,Caption Char Char,Caption Char1 Char Char,cap Char Char1 Char,Caption Char Char1 Char Char,cap Char2 Char"/>
    <w:link w:val="Caption"/>
    <w:rsid w:val="00143ED2"/>
    <w:rPr>
      <w:rFonts w:ascii="Times New Roman" w:eastAsia="Times New Roman" w:hAnsi="Times New Roman" w:cs="Times New Roman"/>
      <w:kern w:val="0"/>
      <w:sz w:val="20"/>
      <w:szCs w:val="20"/>
      <w:lang w:val="en-GB" w:eastAsia="en-US"/>
      <w14:ligatures w14:val="none"/>
    </w:rPr>
  </w:style>
  <w:style w:type="character" w:customStyle="1" w:styleId="title2Char">
    <w:name w:val="title 2 Char"/>
    <w:link w:val="title2"/>
    <w:rsid w:val="00533D91"/>
    <w:rPr>
      <w:rFonts w:ascii="Arial" w:eastAsia="Arial" w:hAnsi="Arial" w:cs="Arial"/>
      <w:bCs/>
      <w:iCs/>
      <w:kern w:val="0"/>
      <w:sz w:val="28"/>
      <w:szCs w:val="28"/>
      <w:lang w:eastAsia="en-US"/>
    </w:rPr>
  </w:style>
  <w:style w:type="paragraph" w:customStyle="1" w:styleId="proposal">
    <w:name w:val="proposal"/>
    <w:basedOn w:val="BodyText"/>
    <w:next w:val="Normal"/>
    <w:link w:val="proposal1"/>
    <w:qFormat/>
    <w:rsid w:val="00504CF2"/>
    <w:pPr>
      <w:numPr>
        <w:numId w:val="13"/>
      </w:numPr>
      <w:spacing w:beforeLines="50" w:before="50" w:afterLines="50" w:after="50"/>
    </w:pPr>
    <w:rPr>
      <w:rFonts w:eastAsia="SimSun"/>
      <w:b/>
      <w:szCs w:val="20"/>
      <w:lang w:eastAsia="zh-CN"/>
      <w14:ligatures w14:val="none"/>
    </w:rPr>
  </w:style>
  <w:style w:type="character" w:customStyle="1" w:styleId="proposal1">
    <w:name w:val="proposal 字符1"/>
    <w:link w:val="proposal"/>
    <w:rsid w:val="00504CF2"/>
    <w:rPr>
      <w:rFonts w:ascii="Times New Roman" w:eastAsia="SimSun" w:hAnsi="Times New Roman" w:cs="Times New Roman"/>
      <w:b/>
      <w:kern w:val="0"/>
      <w:sz w:val="20"/>
      <w:szCs w:val="20"/>
      <w14:ligatures w14:val="none"/>
    </w:rPr>
  </w:style>
  <w:style w:type="paragraph" w:styleId="BodyText">
    <w:name w:val="Body Text"/>
    <w:basedOn w:val="Normal"/>
    <w:link w:val="BodyTextChar"/>
    <w:uiPriority w:val="99"/>
    <w:semiHidden/>
    <w:unhideWhenUsed/>
    <w:rsid w:val="00504CF2"/>
  </w:style>
  <w:style w:type="character" w:customStyle="1" w:styleId="BodyTextChar">
    <w:name w:val="Body Text Char"/>
    <w:basedOn w:val="DefaultParagraphFont"/>
    <w:link w:val="BodyText"/>
    <w:uiPriority w:val="99"/>
    <w:semiHidden/>
    <w:rsid w:val="00504CF2"/>
    <w:rPr>
      <w:rFonts w:ascii="Times New Roman" w:eastAsia="Times New Roman" w:hAnsi="Times New Roman" w:cs="Times New Roman"/>
      <w:kern w:val="0"/>
      <w:sz w:val="20"/>
      <w:lang w:eastAsia="en-US"/>
    </w:rPr>
  </w:style>
  <w:style w:type="character" w:styleId="Hyperlink">
    <w:name w:val="Hyperlink"/>
    <w:basedOn w:val="DefaultParagraphFont"/>
    <w:uiPriority w:val="99"/>
    <w:unhideWhenUsed/>
    <w:rsid w:val="00364577"/>
    <w:rPr>
      <w:color w:val="467886" w:themeColor="hyperlink"/>
      <w:u w:val="single"/>
    </w:rPr>
  </w:style>
  <w:style w:type="character" w:styleId="UnresolvedMention">
    <w:name w:val="Unresolved Mention"/>
    <w:basedOn w:val="DefaultParagraphFont"/>
    <w:uiPriority w:val="99"/>
    <w:semiHidden/>
    <w:unhideWhenUsed/>
    <w:rsid w:val="00364577"/>
    <w:rPr>
      <w:color w:val="605E5C"/>
      <w:shd w:val="clear" w:color="auto" w:fill="E1DFDD"/>
    </w:rPr>
  </w:style>
  <w:style w:type="table" w:styleId="TableGrid">
    <w:name w:val="Table Grid"/>
    <w:basedOn w:val="TableNormal"/>
    <w:uiPriority w:val="59"/>
    <w:rsid w:val="00B77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62AC6"/>
    <w:rPr>
      <w:color w:val="96607D" w:themeColor="followedHyperlink"/>
      <w:u w:val="single"/>
    </w:rPr>
  </w:style>
  <w:style w:type="character" w:styleId="CommentReference">
    <w:name w:val="annotation reference"/>
    <w:basedOn w:val="DefaultParagraphFont"/>
    <w:uiPriority w:val="99"/>
    <w:semiHidden/>
    <w:unhideWhenUsed/>
    <w:rsid w:val="00FD584F"/>
    <w:rPr>
      <w:sz w:val="16"/>
      <w:szCs w:val="16"/>
    </w:rPr>
  </w:style>
  <w:style w:type="paragraph" w:styleId="Revision">
    <w:name w:val="Revision"/>
    <w:hidden/>
    <w:uiPriority w:val="99"/>
    <w:semiHidden/>
    <w:rsid w:val="002A52E3"/>
    <w:pPr>
      <w:spacing w:after="0" w:line="240" w:lineRule="auto"/>
    </w:pPr>
    <w:rPr>
      <w:rFonts w:ascii="Times New Roman" w:eastAsia="Times New Roman" w:hAnsi="Times New Roman" w:cs="Times New Roman"/>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871972">
      <w:bodyDiv w:val="1"/>
      <w:marLeft w:val="0"/>
      <w:marRight w:val="0"/>
      <w:marTop w:val="0"/>
      <w:marBottom w:val="0"/>
      <w:divBdr>
        <w:top w:val="none" w:sz="0" w:space="0" w:color="auto"/>
        <w:left w:val="none" w:sz="0" w:space="0" w:color="auto"/>
        <w:bottom w:val="none" w:sz="0" w:space="0" w:color="auto"/>
        <w:right w:val="none" w:sz="0" w:space="0" w:color="auto"/>
      </w:divBdr>
    </w:div>
    <w:div w:id="630793689">
      <w:bodyDiv w:val="1"/>
      <w:marLeft w:val="0"/>
      <w:marRight w:val="0"/>
      <w:marTop w:val="0"/>
      <w:marBottom w:val="0"/>
      <w:divBdr>
        <w:top w:val="none" w:sz="0" w:space="0" w:color="auto"/>
        <w:left w:val="none" w:sz="0" w:space="0" w:color="auto"/>
        <w:bottom w:val="none" w:sz="0" w:space="0" w:color="auto"/>
        <w:right w:val="none" w:sz="0" w:space="0" w:color="auto"/>
      </w:divBdr>
    </w:div>
    <w:div w:id="891696674">
      <w:bodyDiv w:val="1"/>
      <w:marLeft w:val="0"/>
      <w:marRight w:val="0"/>
      <w:marTop w:val="0"/>
      <w:marBottom w:val="0"/>
      <w:divBdr>
        <w:top w:val="none" w:sz="0" w:space="0" w:color="auto"/>
        <w:left w:val="none" w:sz="0" w:space="0" w:color="auto"/>
        <w:bottom w:val="none" w:sz="0" w:space="0" w:color="auto"/>
        <w:right w:val="none" w:sz="0" w:space="0" w:color="auto"/>
      </w:divBdr>
    </w:div>
    <w:div w:id="1354190715">
      <w:bodyDiv w:val="1"/>
      <w:marLeft w:val="0"/>
      <w:marRight w:val="0"/>
      <w:marTop w:val="0"/>
      <w:marBottom w:val="0"/>
      <w:divBdr>
        <w:top w:val="none" w:sz="0" w:space="0" w:color="auto"/>
        <w:left w:val="none" w:sz="0" w:space="0" w:color="auto"/>
        <w:bottom w:val="none" w:sz="0" w:space="0" w:color="auto"/>
        <w:right w:val="none" w:sz="0" w:space="0" w:color="auto"/>
      </w:divBdr>
    </w:div>
    <w:div w:id="1454984701">
      <w:bodyDiv w:val="1"/>
      <w:marLeft w:val="0"/>
      <w:marRight w:val="0"/>
      <w:marTop w:val="0"/>
      <w:marBottom w:val="0"/>
      <w:divBdr>
        <w:top w:val="none" w:sz="0" w:space="0" w:color="auto"/>
        <w:left w:val="none" w:sz="0" w:space="0" w:color="auto"/>
        <w:bottom w:val="none" w:sz="0" w:space="0" w:color="auto"/>
        <w:right w:val="none" w:sz="0" w:space="0" w:color="auto"/>
      </w:divBdr>
    </w:div>
    <w:div w:id="157079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75FAD-F404-480B-9D84-D843F69E2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1341</Words>
  <Characters>7646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 CEWiT</dc:creator>
  <cp:keywords/>
  <dc:description/>
  <cp:lastModifiedBy>Abhijeet-CEWiT</cp:lastModifiedBy>
  <cp:revision>4</cp:revision>
  <cp:lastPrinted>2024-12-03T03:04:00Z</cp:lastPrinted>
  <dcterms:created xsi:type="dcterms:W3CDTF">2025-06-02T11:29:00Z</dcterms:created>
  <dcterms:modified xsi:type="dcterms:W3CDTF">2025-06-02T14:09:00Z</dcterms:modified>
</cp:coreProperties>
</file>